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9B30" w14:textId="111BC1C8" w:rsidR="00995BBC" w:rsidRPr="00921935" w:rsidRDefault="001E41F3" w:rsidP="00995BBC">
      <w:pPr>
        <w:pStyle w:val="CRCoverPage"/>
        <w:tabs>
          <w:tab w:val="right" w:pos="9639"/>
        </w:tabs>
        <w:spacing w:after="0"/>
        <w:rPr>
          <w:b/>
          <w:i/>
          <w:noProof/>
          <w:sz w:val="28"/>
          <w:lang w:val="en-US"/>
        </w:rPr>
      </w:pPr>
      <w:r>
        <w:rPr>
          <w:b/>
          <w:noProof/>
          <w:sz w:val="24"/>
        </w:rPr>
        <w:t>3GPP TSG-</w:t>
      </w:r>
      <w:r w:rsidR="00157422">
        <w:rPr>
          <w:b/>
          <w:noProof/>
          <w:sz w:val="24"/>
        </w:rPr>
        <w:t xml:space="preserve">RAN2 </w:t>
      </w:r>
      <w:r>
        <w:rPr>
          <w:b/>
          <w:noProof/>
          <w:sz w:val="24"/>
        </w:rPr>
        <w:t>Meeting #</w:t>
      </w:r>
      <w:r w:rsidR="00267E87">
        <w:rPr>
          <w:b/>
          <w:noProof/>
          <w:sz w:val="24"/>
        </w:rPr>
        <w:t>10</w:t>
      </w:r>
      <w:r w:rsidR="00CE322F">
        <w:rPr>
          <w:b/>
          <w:noProof/>
          <w:sz w:val="24"/>
        </w:rPr>
        <w:t>7</w:t>
      </w:r>
      <w:r>
        <w:rPr>
          <w:b/>
          <w:i/>
          <w:noProof/>
          <w:sz w:val="28"/>
        </w:rPr>
        <w:tab/>
      </w:r>
      <w:r w:rsidR="00921935" w:rsidRPr="00921935">
        <w:rPr>
          <w:b/>
          <w:i/>
          <w:noProof/>
          <w:sz w:val="28"/>
        </w:rPr>
        <w:t>R2-1909364</w:t>
      </w:r>
    </w:p>
    <w:p w14:paraId="18BDCFD8" w14:textId="4DCA89BB" w:rsidR="00FE2C2D" w:rsidRDefault="00476615" w:rsidP="00FE2C2D">
      <w:pPr>
        <w:pStyle w:val="CRCoverPage"/>
        <w:outlineLvl w:val="0"/>
        <w:rPr>
          <w:b/>
          <w:noProof/>
          <w:sz w:val="24"/>
        </w:rPr>
      </w:pPr>
      <w:r w:rsidRPr="00476615">
        <w:rPr>
          <w:b/>
          <w:noProof/>
          <w:sz w:val="24"/>
        </w:rPr>
        <w:t>Prague, Czech Republic, 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860FDB" w14:textId="77777777" w:rsidTr="00547111">
        <w:tc>
          <w:tcPr>
            <w:tcW w:w="9641" w:type="dxa"/>
            <w:gridSpan w:val="9"/>
            <w:tcBorders>
              <w:top w:val="single" w:sz="4" w:space="0" w:color="auto"/>
              <w:left w:val="single" w:sz="4" w:space="0" w:color="auto"/>
              <w:right w:val="single" w:sz="4" w:space="0" w:color="auto"/>
            </w:tcBorders>
          </w:tcPr>
          <w:p w14:paraId="06DE91A5" w14:textId="77777777" w:rsidR="001E41F3" w:rsidRPr="00AA21C9" w:rsidRDefault="00305409" w:rsidP="00E34898">
            <w:pPr>
              <w:pStyle w:val="CRCoverPage"/>
              <w:spacing w:after="0"/>
              <w:jc w:val="right"/>
              <w:rPr>
                <w:i/>
                <w:noProof/>
                <w:highlight w:val="yellow"/>
              </w:rPr>
            </w:pPr>
            <w:r w:rsidRPr="00504A93">
              <w:rPr>
                <w:i/>
                <w:noProof/>
                <w:sz w:val="14"/>
              </w:rPr>
              <w:t>CR-Form-v</w:t>
            </w:r>
            <w:r w:rsidR="008863B9" w:rsidRPr="00504A93">
              <w:rPr>
                <w:i/>
                <w:noProof/>
                <w:sz w:val="14"/>
              </w:rPr>
              <w:t>12.0</w:t>
            </w:r>
          </w:p>
        </w:tc>
      </w:tr>
      <w:tr w:rsidR="001E41F3" w14:paraId="4BACF74D" w14:textId="77777777" w:rsidTr="00547111">
        <w:tc>
          <w:tcPr>
            <w:tcW w:w="9641" w:type="dxa"/>
            <w:gridSpan w:val="9"/>
            <w:tcBorders>
              <w:left w:val="single" w:sz="4" w:space="0" w:color="auto"/>
              <w:right w:val="single" w:sz="4" w:space="0" w:color="auto"/>
            </w:tcBorders>
          </w:tcPr>
          <w:p w14:paraId="691AFEC7" w14:textId="77777777" w:rsidR="001E41F3" w:rsidRPr="00AA21C9" w:rsidRDefault="001E41F3">
            <w:pPr>
              <w:pStyle w:val="CRCoverPage"/>
              <w:spacing w:after="0"/>
              <w:jc w:val="center"/>
              <w:rPr>
                <w:noProof/>
                <w:highlight w:val="yellow"/>
              </w:rPr>
            </w:pPr>
            <w:r w:rsidRPr="00504A93">
              <w:rPr>
                <w:b/>
                <w:noProof/>
                <w:sz w:val="32"/>
              </w:rPr>
              <w:t>CHANGE REQUEST</w:t>
            </w:r>
          </w:p>
        </w:tc>
      </w:tr>
      <w:tr w:rsidR="001E41F3" w14:paraId="79BA4E06" w14:textId="77777777" w:rsidTr="00547111">
        <w:tc>
          <w:tcPr>
            <w:tcW w:w="9641" w:type="dxa"/>
            <w:gridSpan w:val="9"/>
            <w:tcBorders>
              <w:left w:val="single" w:sz="4" w:space="0" w:color="auto"/>
              <w:right w:val="single" w:sz="4" w:space="0" w:color="auto"/>
            </w:tcBorders>
          </w:tcPr>
          <w:p w14:paraId="45982B1A" w14:textId="77777777" w:rsidR="001E41F3" w:rsidRPr="00AA21C9" w:rsidRDefault="001E41F3">
            <w:pPr>
              <w:pStyle w:val="CRCoverPage"/>
              <w:spacing w:after="0"/>
              <w:rPr>
                <w:noProof/>
                <w:sz w:val="8"/>
                <w:szCs w:val="8"/>
                <w:highlight w:val="yellow"/>
              </w:rPr>
            </w:pPr>
          </w:p>
        </w:tc>
      </w:tr>
      <w:tr w:rsidR="001E41F3" w14:paraId="04D1623F" w14:textId="77777777" w:rsidTr="00547111">
        <w:tc>
          <w:tcPr>
            <w:tcW w:w="142" w:type="dxa"/>
            <w:tcBorders>
              <w:left w:val="single" w:sz="4" w:space="0" w:color="auto"/>
            </w:tcBorders>
          </w:tcPr>
          <w:p w14:paraId="7B502440" w14:textId="77777777" w:rsidR="001E41F3" w:rsidRPr="00AA21C9" w:rsidRDefault="001E41F3">
            <w:pPr>
              <w:pStyle w:val="CRCoverPage"/>
              <w:spacing w:after="0"/>
              <w:jc w:val="right"/>
              <w:rPr>
                <w:noProof/>
                <w:highlight w:val="yellow"/>
              </w:rPr>
            </w:pPr>
          </w:p>
        </w:tc>
        <w:tc>
          <w:tcPr>
            <w:tcW w:w="1559" w:type="dxa"/>
            <w:shd w:val="pct30" w:color="FFFF00" w:fill="auto"/>
          </w:tcPr>
          <w:p w14:paraId="4C8BB6FE" w14:textId="2C49BCCB" w:rsidR="001E41F3" w:rsidRPr="00AA21C9" w:rsidRDefault="002257B4" w:rsidP="00E13F3D">
            <w:pPr>
              <w:pStyle w:val="CRCoverPage"/>
              <w:spacing w:after="0"/>
              <w:jc w:val="right"/>
              <w:rPr>
                <w:b/>
                <w:noProof/>
                <w:sz w:val="28"/>
                <w:highlight w:val="yellow"/>
              </w:rPr>
            </w:pPr>
            <w:r w:rsidRPr="002257B4">
              <w:rPr>
                <w:b/>
                <w:noProof/>
                <w:sz w:val="28"/>
              </w:rPr>
              <w:t>38.3</w:t>
            </w:r>
            <w:r w:rsidR="00CE4A66">
              <w:rPr>
                <w:b/>
                <w:noProof/>
                <w:sz w:val="28"/>
              </w:rPr>
              <w:t>31</w:t>
            </w:r>
          </w:p>
        </w:tc>
        <w:tc>
          <w:tcPr>
            <w:tcW w:w="709" w:type="dxa"/>
          </w:tcPr>
          <w:p w14:paraId="26F7FEF9" w14:textId="77777777" w:rsidR="001E41F3" w:rsidRPr="00AA21C9" w:rsidRDefault="001E41F3">
            <w:pPr>
              <w:pStyle w:val="CRCoverPage"/>
              <w:spacing w:after="0"/>
              <w:jc w:val="center"/>
              <w:rPr>
                <w:noProof/>
                <w:highlight w:val="yellow"/>
              </w:rPr>
            </w:pPr>
            <w:r w:rsidRPr="00937830">
              <w:rPr>
                <w:b/>
                <w:noProof/>
                <w:sz w:val="28"/>
              </w:rPr>
              <w:t>CR</w:t>
            </w:r>
          </w:p>
        </w:tc>
        <w:tc>
          <w:tcPr>
            <w:tcW w:w="1276" w:type="dxa"/>
            <w:shd w:val="pct30" w:color="FFFF00" w:fill="auto"/>
          </w:tcPr>
          <w:p w14:paraId="12FD61FD" w14:textId="0B548E00" w:rsidR="001E41F3" w:rsidRPr="00AA21C9" w:rsidRDefault="00CE4A66" w:rsidP="00547111">
            <w:pPr>
              <w:pStyle w:val="CRCoverPage"/>
              <w:spacing w:after="0"/>
              <w:rPr>
                <w:noProof/>
                <w:highlight w:val="yellow"/>
              </w:rPr>
            </w:pPr>
            <w:r>
              <w:rPr>
                <w:b/>
                <w:noProof/>
                <w:sz w:val="28"/>
              </w:rPr>
              <w:t>DraftCR</w:t>
            </w:r>
          </w:p>
        </w:tc>
        <w:tc>
          <w:tcPr>
            <w:tcW w:w="709" w:type="dxa"/>
          </w:tcPr>
          <w:p w14:paraId="1DA4DDFC" w14:textId="77777777" w:rsidR="001E41F3" w:rsidRPr="00AA21C9" w:rsidRDefault="001E41F3" w:rsidP="0051580D">
            <w:pPr>
              <w:pStyle w:val="CRCoverPage"/>
              <w:tabs>
                <w:tab w:val="right" w:pos="625"/>
              </w:tabs>
              <w:spacing w:after="0"/>
              <w:jc w:val="center"/>
              <w:rPr>
                <w:noProof/>
                <w:highlight w:val="yellow"/>
              </w:rPr>
            </w:pPr>
            <w:r w:rsidRPr="00937830">
              <w:rPr>
                <w:b/>
                <w:bCs/>
                <w:noProof/>
                <w:sz w:val="28"/>
              </w:rPr>
              <w:t>rev</w:t>
            </w:r>
          </w:p>
        </w:tc>
        <w:tc>
          <w:tcPr>
            <w:tcW w:w="992" w:type="dxa"/>
            <w:shd w:val="pct30" w:color="FFFF00" w:fill="auto"/>
          </w:tcPr>
          <w:p w14:paraId="58E4D36E" w14:textId="45C7BADA" w:rsidR="001E41F3" w:rsidRPr="00AA21C9" w:rsidRDefault="003E6FD2" w:rsidP="00E13F3D">
            <w:pPr>
              <w:pStyle w:val="CRCoverPage"/>
              <w:spacing w:after="0"/>
              <w:jc w:val="center"/>
              <w:rPr>
                <w:b/>
                <w:noProof/>
                <w:highlight w:val="yellow"/>
              </w:rPr>
            </w:pPr>
            <w:r w:rsidRPr="003E6FD2">
              <w:rPr>
                <w:b/>
                <w:noProof/>
                <w:sz w:val="28"/>
              </w:rPr>
              <w:t>-</w:t>
            </w:r>
          </w:p>
        </w:tc>
        <w:tc>
          <w:tcPr>
            <w:tcW w:w="2410" w:type="dxa"/>
          </w:tcPr>
          <w:p w14:paraId="5D8FF65B" w14:textId="77777777" w:rsidR="001E41F3" w:rsidRPr="00AA21C9" w:rsidRDefault="001E41F3" w:rsidP="0051580D">
            <w:pPr>
              <w:pStyle w:val="CRCoverPage"/>
              <w:tabs>
                <w:tab w:val="right" w:pos="1825"/>
              </w:tabs>
              <w:spacing w:after="0"/>
              <w:jc w:val="center"/>
              <w:rPr>
                <w:noProof/>
                <w:highlight w:val="yellow"/>
              </w:rPr>
            </w:pPr>
            <w:r w:rsidRPr="003E6FD2">
              <w:rPr>
                <w:b/>
                <w:noProof/>
                <w:sz w:val="28"/>
                <w:szCs w:val="28"/>
              </w:rPr>
              <w:t>Current version:</w:t>
            </w:r>
          </w:p>
        </w:tc>
        <w:tc>
          <w:tcPr>
            <w:tcW w:w="1701" w:type="dxa"/>
            <w:shd w:val="pct30" w:color="FFFF00" w:fill="auto"/>
          </w:tcPr>
          <w:p w14:paraId="76EAE143" w14:textId="51EDB554" w:rsidR="001E41F3" w:rsidRPr="00AA21C9" w:rsidRDefault="003E6FD2">
            <w:pPr>
              <w:pStyle w:val="CRCoverPage"/>
              <w:spacing w:after="0"/>
              <w:jc w:val="center"/>
              <w:rPr>
                <w:noProof/>
                <w:sz w:val="28"/>
                <w:highlight w:val="yellow"/>
              </w:rPr>
            </w:pPr>
            <w:r w:rsidRPr="00ED1DF6">
              <w:rPr>
                <w:b/>
                <w:noProof/>
                <w:sz w:val="28"/>
              </w:rPr>
              <w:t>15.</w:t>
            </w:r>
            <w:r w:rsidR="004B2D0A" w:rsidRPr="00ED1DF6">
              <w:rPr>
                <w:b/>
                <w:noProof/>
                <w:sz w:val="28"/>
              </w:rPr>
              <w:t>6</w:t>
            </w:r>
            <w:r w:rsidRPr="00ED1DF6">
              <w:rPr>
                <w:b/>
                <w:noProof/>
                <w:sz w:val="28"/>
              </w:rPr>
              <w:t>.0</w:t>
            </w:r>
          </w:p>
        </w:tc>
        <w:tc>
          <w:tcPr>
            <w:tcW w:w="143" w:type="dxa"/>
            <w:tcBorders>
              <w:right w:val="single" w:sz="4" w:space="0" w:color="auto"/>
            </w:tcBorders>
          </w:tcPr>
          <w:p w14:paraId="2BD0D03C" w14:textId="77777777" w:rsidR="001E41F3" w:rsidRPr="00AA21C9" w:rsidRDefault="001E41F3">
            <w:pPr>
              <w:pStyle w:val="CRCoverPage"/>
              <w:spacing w:after="0"/>
              <w:rPr>
                <w:noProof/>
                <w:highlight w:val="yellow"/>
              </w:rPr>
            </w:pPr>
          </w:p>
        </w:tc>
      </w:tr>
      <w:tr w:rsidR="001E41F3" w14:paraId="35917ABA" w14:textId="77777777" w:rsidTr="00547111">
        <w:tc>
          <w:tcPr>
            <w:tcW w:w="9641" w:type="dxa"/>
            <w:gridSpan w:val="9"/>
            <w:tcBorders>
              <w:left w:val="single" w:sz="4" w:space="0" w:color="auto"/>
              <w:right w:val="single" w:sz="4" w:space="0" w:color="auto"/>
            </w:tcBorders>
          </w:tcPr>
          <w:p w14:paraId="6FB2B332" w14:textId="77777777" w:rsidR="001E41F3" w:rsidRPr="00AA21C9" w:rsidRDefault="001E41F3">
            <w:pPr>
              <w:pStyle w:val="CRCoverPage"/>
              <w:spacing w:after="0"/>
              <w:rPr>
                <w:noProof/>
                <w:highlight w:val="yellow"/>
              </w:rPr>
            </w:pPr>
          </w:p>
        </w:tc>
      </w:tr>
      <w:tr w:rsidR="001E41F3" w:rsidRPr="003E6FD2" w14:paraId="00A2CD14" w14:textId="77777777" w:rsidTr="00547111">
        <w:tc>
          <w:tcPr>
            <w:tcW w:w="9641" w:type="dxa"/>
            <w:gridSpan w:val="9"/>
            <w:tcBorders>
              <w:top w:val="single" w:sz="4" w:space="0" w:color="auto"/>
            </w:tcBorders>
          </w:tcPr>
          <w:p w14:paraId="291E0B43" w14:textId="77777777" w:rsidR="001E41F3" w:rsidRPr="003E6FD2" w:rsidRDefault="001E41F3">
            <w:pPr>
              <w:pStyle w:val="CRCoverPage"/>
              <w:spacing w:after="0"/>
              <w:jc w:val="center"/>
              <w:rPr>
                <w:rFonts w:cs="Arial"/>
                <w:i/>
                <w:noProof/>
              </w:rPr>
            </w:pPr>
            <w:r w:rsidRPr="003E6FD2">
              <w:rPr>
                <w:rFonts w:cs="Arial"/>
                <w:i/>
                <w:noProof/>
              </w:rPr>
              <w:t xml:space="preserve">For </w:t>
            </w:r>
            <w:hyperlink r:id="rId11" w:anchor="_blank" w:history="1">
              <w:r w:rsidRPr="003E6FD2">
                <w:rPr>
                  <w:rStyle w:val="Hyperlink"/>
                  <w:rFonts w:cs="Arial"/>
                  <w:b/>
                  <w:i/>
                  <w:noProof/>
                  <w:color w:val="FF0000"/>
                </w:rPr>
                <w:t>HE</w:t>
              </w:r>
              <w:bookmarkStart w:id="0" w:name="_Hlt497126619"/>
              <w:r w:rsidRPr="003E6FD2">
                <w:rPr>
                  <w:rStyle w:val="Hyperlink"/>
                  <w:rFonts w:cs="Arial"/>
                  <w:b/>
                  <w:i/>
                  <w:noProof/>
                  <w:color w:val="FF0000"/>
                </w:rPr>
                <w:t>L</w:t>
              </w:r>
              <w:bookmarkEnd w:id="0"/>
              <w:r w:rsidRPr="003E6FD2">
                <w:rPr>
                  <w:rStyle w:val="Hyperlink"/>
                  <w:rFonts w:cs="Arial"/>
                  <w:b/>
                  <w:i/>
                  <w:noProof/>
                  <w:color w:val="FF0000"/>
                </w:rPr>
                <w:t>P</w:t>
              </w:r>
            </w:hyperlink>
            <w:r w:rsidRPr="003E6FD2">
              <w:rPr>
                <w:rFonts w:cs="Arial"/>
                <w:b/>
                <w:i/>
                <w:noProof/>
                <w:color w:val="FF0000"/>
              </w:rPr>
              <w:t xml:space="preserve"> </w:t>
            </w:r>
            <w:r w:rsidRPr="003E6FD2">
              <w:rPr>
                <w:rFonts w:cs="Arial"/>
                <w:i/>
                <w:noProof/>
              </w:rPr>
              <w:t>on using this form</w:t>
            </w:r>
            <w:r w:rsidR="0051580D" w:rsidRPr="003E6FD2">
              <w:rPr>
                <w:rFonts w:cs="Arial"/>
                <w:i/>
                <w:noProof/>
              </w:rPr>
              <w:t>: c</w:t>
            </w:r>
            <w:r w:rsidR="00F25D98" w:rsidRPr="003E6FD2">
              <w:rPr>
                <w:rFonts w:cs="Arial"/>
                <w:i/>
                <w:noProof/>
              </w:rPr>
              <w:t xml:space="preserve">omprehensive instructions can be found at </w:t>
            </w:r>
            <w:r w:rsidR="001B7A65" w:rsidRPr="003E6FD2">
              <w:rPr>
                <w:rFonts w:cs="Arial"/>
                <w:i/>
                <w:noProof/>
              </w:rPr>
              <w:br/>
            </w:r>
            <w:hyperlink r:id="rId12" w:history="1">
              <w:r w:rsidR="00DE34CF" w:rsidRPr="003E6FD2">
                <w:rPr>
                  <w:rStyle w:val="Hyperlink"/>
                  <w:rFonts w:cs="Arial"/>
                  <w:i/>
                  <w:noProof/>
                </w:rPr>
                <w:t>http://www.3gpp.org/Change-Requests</w:t>
              </w:r>
            </w:hyperlink>
            <w:r w:rsidR="00F25D98" w:rsidRPr="003E6FD2">
              <w:rPr>
                <w:rFonts w:cs="Arial"/>
                <w:i/>
                <w:noProof/>
              </w:rPr>
              <w:t>.</w:t>
            </w:r>
          </w:p>
        </w:tc>
      </w:tr>
      <w:tr w:rsidR="001E41F3" w14:paraId="699FDC3F" w14:textId="77777777" w:rsidTr="00547111">
        <w:tc>
          <w:tcPr>
            <w:tcW w:w="9641" w:type="dxa"/>
            <w:gridSpan w:val="9"/>
          </w:tcPr>
          <w:p w14:paraId="00A2338A" w14:textId="77777777" w:rsidR="001E41F3" w:rsidRPr="00AA21C9" w:rsidRDefault="001E41F3">
            <w:pPr>
              <w:pStyle w:val="CRCoverPage"/>
              <w:spacing w:after="0"/>
              <w:rPr>
                <w:noProof/>
                <w:sz w:val="8"/>
                <w:szCs w:val="8"/>
                <w:highlight w:val="yellow"/>
              </w:rPr>
            </w:pPr>
          </w:p>
        </w:tc>
      </w:tr>
    </w:tbl>
    <w:p w14:paraId="34D13B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9C2B46" w14:textId="77777777" w:rsidTr="00A7671C">
        <w:tc>
          <w:tcPr>
            <w:tcW w:w="2835" w:type="dxa"/>
          </w:tcPr>
          <w:p w14:paraId="59D840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326B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179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EADA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AE989" w14:textId="71485786" w:rsidR="00F25D98" w:rsidRDefault="003E6FD2" w:rsidP="001E41F3">
            <w:pPr>
              <w:pStyle w:val="CRCoverPage"/>
              <w:spacing w:after="0"/>
              <w:jc w:val="center"/>
              <w:rPr>
                <w:b/>
                <w:caps/>
                <w:noProof/>
              </w:rPr>
            </w:pPr>
            <w:r>
              <w:rPr>
                <w:b/>
                <w:caps/>
                <w:noProof/>
              </w:rPr>
              <w:t>X</w:t>
            </w:r>
          </w:p>
        </w:tc>
        <w:tc>
          <w:tcPr>
            <w:tcW w:w="2126" w:type="dxa"/>
          </w:tcPr>
          <w:p w14:paraId="643E0E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9B23F" w14:textId="7F52AE9B" w:rsidR="00F25D98" w:rsidRDefault="003E6FD2" w:rsidP="001E41F3">
            <w:pPr>
              <w:pStyle w:val="CRCoverPage"/>
              <w:spacing w:after="0"/>
              <w:jc w:val="center"/>
              <w:rPr>
                <w:b/>
                <w:caps/>
                <w:noProof/>
              </w:rPr>
            </w:pPr>
            <w:r>
              <w:rPr>
                <w:b/>
                <w:caps/>
                <w:noProof/>
              </w:rPr>
              <w:t>X</w:t>
            </w:r>
          </w:p>
        </w:tc>
        <w:tc>
          <w:tcPr>
            <w:tcW w:w="1418" w:type="dxa"/>
            <w:tcBorders>
              <w:left w:val="nil"/>
            </w:tcBorders>
          </w:tcPr>
          <w:p w14:paraId="43C7FF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F62BF" w14:textId="77777777" w:rsidR="00F25D98" w:rsidRDefault="00F25D98" w:rsidP="001E41F3">
            <w:pPr>
              <w:pStyle w:val="CRCoverPage"/>
              <w:spacing w:after="0"/>
              <w:jc w:val="center"/>
              <w:rPr>
                <w:b/>
                <w:bCs/>
                <w:caps/>
                <w:noProof/>
              </w:rPr>
            </w:pPr>
          </w:p>
        </w:tc>
      </w:tr>
    </w:tbl>
    <w:p w14:paraId="253520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C05CB0" w14:textId="77777777" w:rsidTr="00547111">
        <w:tc>
          <w:tcPr>
            <w:tcW w:w="9640" w:type="dxa"/>
            <w:gridSpan w:val="11"/>
          </w:tcPr>
          <w:p w14:paraId="02223E65" w14:textId="77777777" w:rsidR="001E41F3" w:rsidRDefault="001E41F3">
            <w:pPr>
              <w:pStyle w:val="CRCoverPage"/>
              <w:spacing w:after="0"/>
              <w:rPr>
                <w:noProof/>
                <w:sz w:val="8"/>
                <w:szCs w:val="8"/>
              </w:rPr>
            </w:pPr>
          </w:p>
        </w:tc>
      </w:tr>
      <w:tr w:rsidR="001E41F3" w14:paraId="05EA4A29" w14:textId="77777777" w:rsidTr="00547111">
        <w:tc>
          <w:tcPr>
            <w:tcW w:w="1843" w:type="dxa"/>
            <w:tcBorders>
              <w:top w:val="single" w:sz="4" w:space="0" w:color="auto"/>
              <w:left w:val="single" w:sz="4" w:space="0" w:color="auto"/>
            </w:tcBorders>
          </w:tcPr>
          <w:p w14:paraId="4CB0CE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AA5E0" w14:textId="4A83793E" w:rsidR="001E41F3" w:rsidRDefault="00E62293">
            <w:pPr>
              <w:pStyle w:val="CRCoverPage"/>
              <w:spacing w:after="0"/>
              <w:ind w:left="100"/>
              <w:rPr>
                <w:noProof/>
              </w:rPr>
            </w:pPr>
            <w:r>
              <w:rPr>
                <w:noProof/>
              </w:rPr>
              <w:t>RRC running CR on TSC reference time distribution</w:t>
            </w:r>
          </w:p>
        </w:tc>
      </w:tr>
      <w:tr w:rsidR="001E41F3" w14:paraId="06497FD0" w14:textId="77777777" w:rsidTr="00547111">
        <w:tc>
          <w:tcPr>
            <w:tcW w:w="1843" w:type="dxa"/>
            <w:tcBorders>
              <w:left w:val="single" w:sz="4" w:space="0" w:color="auto"/>
            </w:tcBorders>
          </w:tcPr>
          <w:p w14:paraId="082BBA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ADF69" w14:textId="77777777" w:rsidR="001E41F3" w:rsidRDefault="001E41F3">
            <w:pPr>
              <w:pStyle w:val="CRCoverPage"/>
              <w:spacing w:after="0"/>
              <w:rPr>
                <w:noProof/>
                <w:sz w:val="8"/>
                <w:szCs w:val="8"/>
              </w:rPr>
            </w:pPr>
          </w:p>
        </w:tc>
      </w:tr>
      <w:tr w:rsidR="001E41F3" w14:paraId="08ACD465" w14:textId="77777777" w:rsidTr="00547111">
        <w:tc>
          <w:tcPr>
            <w:tcW w:w="1843" w:type="dxa"/>
            <w:tcBorders>
              <w:left w:val="single" w:sz="4" w:space="0" w:color="auto"/>
            </w:tcBorders>
          </w:tcPr>
          <w:p w14:paraId="4CB8F8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8BB78" w14:textId="7DD50387" w:rsidR="001E41F3" w:rsidRDefault="00963CA8">
            <w:pPr>
              <w:pStyle w:val="CRCoverPage"/>
              <w:spacing w:after="0"/>
              <w:ind w:left="100"/>
              <w:rPr>
                <w:noProof/>
              </w:rPr>
            </w:pPr>
            <w:r>
              <w:rPr>
                <w:noProof/>
              </w:rPr>
              <w:t>Ericsson</w:t>
            </w:r>
          </w:p>
        </w:tc>
      </w:tr>
      <w:tr w:rsidR="001E41F3" w14:paraId="54FF84F5" w14:textId="77777777" w:rsidTr="00547111">
        <w:tc>
          <w:tcPr>
            <w:tcW w:w="1843" w:type="dxa"/>
            <w:tcBorders>
              <w:left w:val="single" w:sz="4" w:space="0" w:color="auto"/>
            </w:tcBorders>
          </w:tcPr>
          <w:p w14:paraId="695CEC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7D5BD" w14:textId="08DA9E01" w:rsidR="001E41F3" w:rsidRDefault="00963CA8" w:rsidP="00547111">
            <w:pPr>
              <w:pStyle w:val="CRCoverPage"/>
              <w:spacing w:after="0"/>
              <w:ind w:left="100"/>
              <w:rPr>
                <w:noProof/>
              </w:rPr>
            </w:pPr>
            <w:r>
              <w:rPr>
                <w:noProof/>
              </w:rPr>
              <w:t>R2</w:t>
            </w:r>
          </w:p>
        </w:tc>
      </w:tr>
      <w:tr w:rsidR="001E41F3" w14:paraId="4E3B47FC" w14:textId="77777777" w:rsidTr="00547111">
        <w:tc>
          <w:tcPr>
            <w:tcW w:w="1843" w:type="dxa"/>
            <w:tcBorders>
              <w:left w:val="single" w:sz="4" w:space="0" w:color="auto"/>
            </w:tcBorders>
          </w:tcPr>
          <w:p w14:paraId="699C87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6FED7" w14:textId="77777777" w:rsidR="001E41F3" w:rsidRDefault="001E41F3">
            <w:pPr>
              <w:pStyle w:val="CRCoverPage"/>
              <w:spacing w:after="0"/>
              <w:rPr>
                <w:noProof/>
                <w:sz w:val="8"/>
                <w:szCs w:val="8"/>
              </w:rPr>
            </w:pPr>
          </w:p>
        </w:tc>
      </w:tr>
      <w:tr w:rsidR="001E41F3" w14:paraId="27895DFC" w14:textId="77777777" w:rsidTr="00547111">
        <w:tc>
          <w:tcPr>
            <w:tcW w:w="1843" w:type="dxa"/>
            <w:tcBorders>
              <w:left w:val="single" w:sz="4" w:space="0" w:color="auto"/>
            </w:tcBorders>
          </w:tcPr>
          <w:p w14:paraId="53456C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52292C" w14:textId="1FCA4A68" w:rsidR="001E41F3" w:rsidRDefault="008C52FC">
            <w:pPr>
              <w:pStyle w:val="CRCoverPage"/>
              <w:spacing w:after="0"/>
              <w:ind w:left="100"/>
              <w:rPr>
                <w:noProof/>
              </w:rPr>
            </w:pPr>
            <w:r>
              <w:rPr>
                <w:noProof/>
              </w:rPr>
              <w:t>NR_IIOT</w:t>
            </w:r>
          </w:p>
        </w:tc>
        <w:tc>
          <w:tcPr>
            <w:tcW w:w="567" w:type="dxa"/>
            <w:tcBorders>
              <w:left w:val="nil"/>
            </w:tcBorders>
          </w:tcPr>
          <w:p w14:paraId="50024823" w14:textId="77777777" w:rsidR="001E41F3" w:rsidRDefault="001E41F3">
            <w:pPr>
              <w:pStyle w:val="CRCoverPage"/>
              <w:spacing w:after="0"/>
              <w:ind w:right="100"/>
              <w:rPr>
                <w:noProof/>
              </w:rPr>
            </w:pPr>
          </w:p>
        </w:tc>
        <w:tc>
          <w:tcPr>
            <w:tcW w:w="1417" w:type="dxa"/>
            <w:gridSpan w:val="3"/>
            <w:tcBorders>
              <w:left w:val="nil"/>
            </w:tcBorders>
          </w:tcPr>
          <w:p w14:paraId="029647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486CF8" w14:textId="17B8F2BC" w:rsidR="001E41F3" w:rsidRDefault="00EF0999">
            <w:pPr>
              <w:pStyle w:val="CRCoverPage"/>
              <w:spacing w:after="0"/>
              <w:ind w:left="100"/>
              <w:rPr>
                <w:noProof/>
              </w:rPr>
            </w:pPr>
            <w:r>
              <w:rPr>
                <w:noProof/>
              </w:rPr>
              <w:t>2019-0</w:t>
            </w:r>
            <w:r w:rsidR="00062A46">
              <w:rPr>
                <w:noProof/>
              </w:rPr>
              <w:t>8</w:t>
            </w:r>
            <w:r>
              <w:rPr>
                <w:noProof/>
              </w:rPr>
              <w:t>-</w:t>
            </w:r>
            <w:r w:rsidR="00062A46">
              <w:rPr>
                <w:noProof/>
              </w:rPr>
              <w:t>26</w:t>
            </w:r>
          </w:p>
        </w:tc>
      </w:tr>
      <w:tr w:rsidR="001E41F3" w14:paraId="557AB0CD" w14:textId="77777777" w:rsidTr="00547111">
        <w:tc>
          <w:tcPr>
            <w:tcW w:w="1843" w:type="dxa"/>
            <w:tcBorders>
              <w:left w:val="single" w:sz="4" w:space="0" w:color="auto"/>
            </w:tcBorders>
          </w:tcPr>
          <w:p w14:paraId="5BE748A3" w14:textId="77777777" w:rsidR="001E41F3" w:rsidRDefault="001E41F3">
            <w:pPr>
              <w:pStyle w:val="CRCoverPage"/>
              <w:spacing w:after="0"/>
              <w:rPr>
                <w:b/>
                <w:i/>
                <w:noProof/>
                <w:sz w:val="8"/>
                <w:szCs w:val="8"/>
              </w:rPr>
            </w:pPr>
          </w:p>
        </w:tc>
        <w:tc>
          <w:tcPr>
            <w:tcW w:w="1986" w:type="dxa"/>
            <w:gridSpan w:val="4"/>
          </w:tcPr>
          <w:p w14:paraId="52DA88FA" w14:textId="77777777" w:rsidR="001E41F3" w:rsidRDefault="001E41F3">
            <w:pPr>
              <w:pStyle w:val="CRCoverPage"/>
              <w:spacing w:after="0"/>
              <w:rPr>
                <w:noProof/>
                <w:sz w:val="8"/>
                <w:szCs w:val="8"/>
              </w:rPr>
            </w:pPr>
          </w:p>
        </w:tc>
        <w:tc>
          <w:tcPr>
            <w:tcW w:w="2267" w:type="dxa"/>
            <w:gridSpan w:val="2"/>
          </w:tcPr>
          <w:p w14:paraId="24C5D103" w14:textId="77777777" w:rsidR="001E41F3" w:rsidRDefault="001E41F3">
            <w:pPr>
              <w:pStyle w:val="CRCoverPage"/>
              <w:spacing w:after="0"/>
              <w:rPr>
                <w:noProof/>
                <w:sz w:val="8"/>
                <w:szCs w:val="8"/>
              </w:rPr>
            </w:pPr>
          </w:p>
        </w:tc>
        <w:tc>
          <w:tcPr>
            <w:tcW w:w="1417" w:type="dxa"/>
            <w:gridSpan w:val="3"/>
          </w:tcPr>
          <w:p w14:paraId="53F03309" w14:textId="77777777" w:rsidR="001E41F3" w:rsidRDefault="001E41F3">
            <w:pPr>
              <w:pStyle w:val="CRCoverPage"/>
              <w:spacing w:after="0"/>
              <w:rPr>
                <w:noProof/>
                <w:sz w:val="8"/>
                <w:szCs w:val="8"/>
              </w:rPr>
            </w:pPr>
          </w:p>
        </w:tc>
        <w:tc>
          <w:tcPr>
            <w:tcW w:w="2127" w:type="dxa"/>
            <w:tcBorders>
              <w:right w:val="single" w:sz="4" w:space="0" w:color="auto"/>
            </w:tcBorders>
          </w:tcPr>
          <w:p w14:paraId="40E2BD08" w14:textId="77777777" w:rsidR="001E41F3" w:rsidRDefault="001E41F3">
            <w:pPr>
              <w:pStyle w:val="CRCoverPage"/>
              <w:spacing w:after="0"/>
              <w:rPr>
                <w:noProof/>
                <w:sz w:val="8"/>
                <w:szCs w:val="8"/>
              </w:rPr>
            </w:pPr>
          </w:p>
        </w:tc>
      </w:tr>
      <w:tr w:rsidR="001E41F3" w14:paraId="79E8417B" w14:textId="77777777" w:rsidTr="00547111">
        <w:trPr>
          <w:cantSplit/>
        </w:trPr>
        <w:tc>
          <w:tcPr>
            <w:tcW w:w="1843" w:type="dxa"/>
            <w:tcBorders>
              <w:left w:val="single" w:sz="4" w:space="0" w:color="auto"/>
            </w:tcBorders>
          </w:tcPr>
          <w:p w14:paraId="5EDD7A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4F60D" w14:textId="65660230" w:rsidR="001E41F3" w:rsidRDefault="00DB1BF7" w:rsidP="00D24991">
            <w:pPr>
              <w:pStyle w:val="CRCoverPage"/>
              <w:spacing w:after="0"/>
              <w:ind w:left="100" w:right="-609"/>
              <w:rPr>
                <w:b/>
                <w:noProof/>
              </w:rPr>
            </w:pPr>
            <w:r>
              <w:rPr>
                <w:b/>
                <w:noProof/>
              </w:rPr>
              <w:t>B</w:t>
            </w:r>
          </w:p>
        </w:tc>
        <w:tc>
          <w:tcPr>
            <w:tcW w:w="3402" w:type="dxa"/>
            <w:gridSpan w:val="5"/>
            <w:tcBorders>
              <w:left w:val="nil"/>
            </w:tcBorders>
          </w:tcPr>
          <w:p w14:paraId="465052F3" w14:textId="77777777" w:rsidR="001E41F3" w:rsidRDefault="001E41F3">
            <w:pPr>
              <w:pStyle w:val="CRCoverPage"/>
              <w:spacing w:after="0"/>
              <w:rPr>
                <w:noProof/>
              </w:rPr>
            </w:pPr>
          </w:p>
        </w:tc>
        <w:tc>
          <w:tcPr>
            <w:tcW w:w="1417" w:type="dxa"/>
            <w:gridSpan w:val="3"/>
            <w:tcBorders>
              <w:left w:val="nil"/>
            </w:tcBorders>
          </w:tcPr>
          <w:p w14:paraId="128B02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8FABE" w14:textId="43A43B1A" w:rsidR="001E41F3" w:rsidRDefault="00EF0999">
            <w:pPr>
              <w:pStyle w:val="CRCoverPage"/>
              <w:spacing w:after="0"/>
              <w:ind w:left="100"/>
              <w:rPr>
                <w:noProof/>
              </w:rPr>
            </w:pPr>
            <w:r>
              <w:rPr>
                <w:noProof/>
              </w:rPr>
              <w:t>Rel-1</w:t>
            </w:r>
            <w:r w:rsidR="00062A46">
              <w:rPr>
                <w:noProof/>
              </w:rPr>
              <w:t>6</w:t>
            </w:r>
          </w:p>
        </w:tc>
      </w:tr>
      <w:tr w:rsidR="001E41F3" w14:paraId="72135F6F" w14:textId="77777777" w:rsidTr="00547111">
        <w:tc>
          <w:tcPr>
            <w:tcW w:w="1843" w:type="dxa"/>
            <w:tcBorders>
              <w:left w:val="single" w:sz="4" w:space="0" w:color="auto"/>
              <w:bottom w:val="single" w:sz="4" w:space="0" w:color="auto"/>
            </w:tcBorders>
          </w:tcPr>
          <w:p w14:paraId="5E2512A1" w14:textId="77777777" w:rsidR="001E41F3" w:rsidRDefault="001E41F3">
            <w:pPr>
              <w:pStyle w:val="CRCoverPage"/>
              <w:spacing w:after="0"/>
              <w:rPr>
                <w:b/>
                <w:i/>
                <w:noProof/>
              </w:rPr>
            </w:pPr>
          </w:p>
        </w:tc>
        <w:tc>
          <w:tcPr>
            <w:tcW w:w="4677" w:type="dxa"/>
            <w:gridSpan w:val="8"/>
            <w:tcBorders>
              <w:bottom w:val="single" w:sz="4" w:space="0" w:color="auto"/>
            </w:tcBorders>
          </w:tcPr>
          <w:p w14:paraId="4F4889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293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36B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BF9F35" w14:textId="77777777" w:rsidTr="00547111">
        <w:tc>
          <w:tcPr>
            <w:tcW w:w="1843" w:type="dxa"/>
          </w:tcPr>
          <w:p w14:paraId="6C41071A" w14:textId="77777777" w:rsidR="001E41F3" w:rsidRDefault="001E41F3">
            <w:pPr>
              <w:pStyle w:val="CRCoverPage"/>
              <w:spacing w:after="0"/>
              <w:rPr>
                <w:b/>
                <w:i/>
                <w:noProof/>
                <w:sz w:val="8"/>
                <w:szCs w:val="8"/>
              </w:rPr>
            </w:pPr>
          </w:p>
        </w:tc>
        <w:tc>
          <w:tcPr>
            <w:tcW w:w="7797" w:type="dxa"/>
            <w:gridSpan w:val="10"/>
          </w:tcPr>
          <w:p w14:paraId="15BA724D" w14:textId="77777777" w:rsidR="001E41F3" w:rsidRDefault="001E41F3">
            <w:pPr>
              <w:pStyle w:val="CRCoverPage"/>
              <w:spacing w:after="0"/>
              <w:rPr>
                <w:noProof/>
                <w:sz w:val="8"/>
                <w:szCs w:val="8"/>
              </w:rPr>
            </w:pPr>
          </w:p>
        </w:tc>
      </w:tr>
      <w:tr w:rsidR="00BD5570" w14:paraId="6DBBE28A" w14:textId="77777777" w:rsidTr="00547111">
        <w:tc>
          <w:tcPr>
            <w:tcW w:w="2694" w:type="dxa"/>
            <w:gridSpan w:val="2"/>
            <w:tcBorders>
              <w:top w:val="single" w:sz="4" w:space="0" w:color="auto"/>
              <w:left w:val="single" w:sz="4" w:space="0" w:color="auto"/>
            </w:tcBorders>
          </w:tcPr>
          <w:p w14:paraId="4E4B86AD" w14:textId="77777777" w:rsidR="00BD5570" w:rsidRDefault="00BD5570" w:rsidP="00BD5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A6D32" w14:textId="033892D8" w:rsidR="00BD5570" w:rsidRDefault="00252F85" w:rsidP="00BD5570">
            <w:pPr>
              <w:pStyle w:val="CRCoverPage"/>
              <w:spacing w:after="0"/>
              <w:ind w:left="100"/>
              <w:rPr>
                <w:noProof/>
              </w:rPr>
            </w:pPr>
            <w:r>
              <w:rPr>
                <w:noProof/>
              </w:rPr>
              <w:t xml:space="preserve">This CR introduces the </w:t>
            </w:r>
            <w:r w:rsidR="00D55E13">
              <w:rPr>
                <w:noProof/>
              </w:rPr>
              <w:t xml:space="preserve">TSC reference time distribution </w:t>
            </w:r>
            <w:r>
              <w:rPr>
                <w:noProof/>
              </w:rPr>
              <w:t xml:space="preserve">enhancements </w:t>
            </w:r>
            <w:r w:rsidR="00D55E13">
              <w:rPr>
                <w:noProof/>
              </w:rPr>
              <w:t xml:space="preserve">specified in </w:t>
            </w:r>
            <w:r>
              <w:rPr>
                <w:noProof/>
              </w:rPr>
              <w:t>the Work Item on support of Industrial Internet of Things</w:t>
            </w:r>
          </w:p>
        </w:tc>
      </w:tr>
      <w:tr w:rsidR="00BD5570" w14:paraId="026F215C" w14:textId="77777777" w:rsidTr="00547111">
        <w:tc>
          <w:tcPr>
            <w:tcW w:w="2694" w:type="dxa"/>
            <w:gridSpan w:val="2"/>
            <w:tcBorders>
              <w:left w:val="single" w:sz="4" w:space="0" w:color="auto"/>
            </w:tcBorders>
          </w:tcPr>
          <w:p w14:paraId="5BEEBDFE" w14:textId="77777777" w:rsidR="00BD5570" w:rsidRDefault="00BD5570" w:rsidP="00BD5570">
            <w:pPr>
              <w:pStyle w:val="CRCoverPage"/>
              <w:spacing w:after="0"/>
              <w:rPr>
                <w:b/>
                <w:i/>
                <w:noProof/>
                <w:sz w:val="8"/>
                <w:szCs w:val="8"/>
              </w:rPr>
            </w:pPr>
          </w:p>
        </w:tc>
        <w:tc>
          <w:tcPr>
            <w:tcW w:w="6946" w:type="dxa"/>
            <w:gridSpan w:val="9"/>
            <w:tcBorders>
              <w:right w:val="single" w:sz="4" w:space="0" w:color="auto"/>
            </w:tcBorders>
          </w:tcPr>
          <w:p w14:paraId="70FBAED5" w14:textId="77777777" w:rsidR="00BD5570" w:rsidRDefault="00BD5570" w:rsidP="00BD5570">
            <w:pPr>
              <w:pStyle w:val="CRCoverPage"/>
              <w:spacing w:after="0"/>
              <w:rPr>
                <w:noProof/>
                <w:sz w:val="8"/>
                <w:szCs w:val="8"/>
              </w:rPr>
            </w:pPr>
          </w:p>
        </w:tc>
      </w:tr>
      <w:tr w:rsidR="00BD5570" w14:paraId="547F71FB" w14:textId="77777777" w:rsidTr="00547111">
        <w:tc>
          <w:tcPr>
            <w:tcW w:w="2694" w:type="dxa"/>
            <w:gridSpan w:val="2"/>
            <w:tcBorders>
              <w:left w:val="single" w:sz="4" w:space="0" w:color="auto"/>
            </w:tcBorders>
          </w:tcPr>
          <w:p w14:paraId="7C5F832F" w14:textId="77777777" w:rsidR="00BD5570" w:rsidRDefault="00BD5570" w:rsidP="00BD5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C201" w14:textId="15B265CB" w:rsidR="00C95F38" w:rsidRPr="00A9631C" w:rsidRDefault="00A9631C" w:rsidP="00A9631C">
            <w:pPr>
              <w:pStyle w:val="ListParagraph"/>
              <w:numPr>
                <w:ilvl w:val="0"/>
                <w:numId w:val="3"/>
              </w:numPr>
              <w:rPr>
                <w:rFonts w:ascii="Arial" w:hAnsi="Arial" w:cs="Arial"/>
                <w:lang w:eastAsia="en-GB"/>
              </w:rPr>
            </w:pPr>
            <w:r w:rsidRPr="00A9631C">
              <w:rPr>
                <w:rFonts w:ascii="Arial" w:hAnsi="Arial" w:cs="Arial"/>
                <w:lang w:eastAsia="en-GB"/>
              </w:rPr>
              <w:t xml:space="preserve">Add the </w:t>
            </w:r>
            <w:r>
              <w:rPr>
                <w:rFonts w:ascii="Arial" w:hAnsi="Arial" w:cs="Arial"/>
                <w:lang w:eastAsia="en-GB"/>
              </w:rPr>
              <w:t xml:space="preserve">new information element </w:t>
            </w:r>
            <w:proofErr w:type="spellStart"/>
            <w:r w:rsidRPr="0007242B">
              <w:rPr>
                <w:rFonts w:ascii="Arial" w:hAnsi="Arial" w:cs="Arial"/>
                <w:i/>
                <w:lang w:eastAsia="en-GB"/>
              </w:rPr>
              <w:t>ReferenceTimeInfo</w:t>
            </w:r>
            <w:proofErr w:type="spellEnd"/>
          </w:p>
          <w:p w14:paraId="203B9135" w14:textId="582FECFC" w:rsidR="00EA73BE" w:rsidRPr="00C95F38" w:rsidRDefault="00EA73BE" w:rsidP="00C95F38">
            <w:pPr>
              <w:rPr>
                <w:rFonts w:ascii="Arial" w:eastAsia="MS Mincho" w:hAnsi="Arial"/>
                <w:b/>
                <w:szCs w:val="24"/>
                <w:lang w:eastAsia="en-GB"/>
              </w:rPr>
            </w:pPr>
            <w:r w:rsidRPr="00C95F38">
              <w:rPr>
                <w:rFonts w:ascii="Arial" w:eastAsia="MS Mincho" w:hAnsi="Arial"/>
                <w:b/>
                <w:szCs w:val="24"/>
                <w:lang w:eastAsia="en-GB"/>
              </w:rPr>
              <w:t>RAN2 agreements</w:t>
            </w:r>
            <w:r w:rsidR="00B44F8D" w:rsidRPr="00C95F38">
              <w:rPr>
                <w:rFonts w:ascii="Arial" w:eastAsia="MS Mincho" w:hAnsi="Arial"/>
                <w:b/>
                <w:szCs w:val="24"/>
                <w:lang w:eastAsia="en-GB"/>
              </w:rPr>
              <w:t>:</w:t>
            </w:r>
          </w:p>
          <w:p w14:paraId="485A519E" w14:textId="295B9996" w:rsidR="00EA73BE" w:rsidRDefault="00EA73BE" w:rsidP="00C95F38">
            <w:pPr>
              <w:pStyle w:val="Agreement"/>
              <w:tabs>
                <w:tab w:val="clear" w:pos="1619"/>
              </w:tabs>
              <w:ind w:left="600"/>
            </w:pPr>
            <w:r>
              <w:t xml:space="preserve">Confirm that we use LTE rel-15 SIB and </w:t>
            </w:r>
            <w:r w:rsidRPr="0023403D">
              <w:t>RRC unicast based methods for reference time delivery</w:t>
            </w:r>
          </w:p>
          <w:p w14:paraId="70C3A789" w14:textId="77777777" w:rsidR="00F81EA2" w:rsidRDefault="00F81EA2" w:rsidP="00F81EA2">
            <w:pPr>
              <w:pStyle w:val="Agreement"/>
              <w:tabs>
                <w:tab w:val="clear" w:pos="1619"/>
              </w:tabs>
              <w:ind w:left="600"/>
            </w:pPr>
            <w:r>
              <w:t xml:space="preserve">R2 assumes that either SIB9 or a new SIB is used for reference time information broadcast delivery, depending on R3 discussion outcome. </w:t>
            </w:r>
          </w:p>
          <w:p w14:paraId="1CFF3991" w14:textId="77777777" w:rsidR="00F81EA2" w:rsidRDefault="00F81EA2" w:rsidP="00F81EA2">
            <w:pPr>
              <w:pStyle w:val="Agreement"/>
              <w:tabs>
                <w:tab w:val="clear" w:pos="1619"/>
              </w:tabs>
              <w:ind w:left="600"/>
            </w:pPr>
            <w:r>
              <w:t>The field used for reference time information delivery is excluded from estimation of changes in system information.</w:t>
            </w:r>
          </w:p>
          <w:p w14:paraId="3A1FCB36" w14:textId="77777777" w:rsidR="00F81EA2" w:rsidRPr="00F81EA2" w:rsidRDefault="00F81EA2" w:rsidP="00F81EA2">
            <w:pPr>
              <w:rPr>
                <w:lang w:eastAsia="en-GB"/>
              </w:rPr>
            </w:pPr>
          </w:p>
          <w:p w14:paraId="4BF9EB8C" w14:textId="77777777" w:rsidR="00EA73BE" w:rsidRDefault="00EA73BE" w:rsidP="00C95F38">
            <w:pPr>
              <w:pStyle w:val="Agreement"/>
              <w:tabs>
                <w:tab w:val="clear" w:pos="1619"/>
              </w:tabs>
              <w:ind w:left="600"/>
            </w:pPr>
            <w:r w:rsidRPr="00B97569">
              <w:t>The referenc</w:t>
            </w:r>
            <w:r>
              <w:t>e time information shall correspond to</w:t>
            </w:r>
            <w:r w:rsidRPr="00B97569">
              <w:t xml:space="preserve"> a reference SFN</w:t>
            </w:r>
            <w:r>
              <w:t>, explicitly indicated in unicast signalling, FFS if inferred from the transmission of the SIB for SIB signalling.</w:t>
            </w:r>
          </w:p>
          <w:p w14:paraId="4DCE28D5" w14:textId="77777777" w:rsidR="00EA73BE" w:rsidRDefault="00EA73BE" w:rsidP="00C95F38">
            <w:pPr>
              <w:pStyle w:val="Agreement"/>
              <w:tabs>
                <w:tab w:val="clear" w:pos="1619"/>
              </w:tabs>
              <w:ind w:left="600"/>
            </w:pPr>
            <w:r>
              <w:t>R2 assumes t</w:t>
            </w:r>
            <w:r w:rsidRPr="0023403D">
              <w:t xml:space="preserve">he UE shall use the end of the </w:t>
            </w:r>
            <w:r>
              <w:t>reference</w:t>
            </w:r>
            <w:r w:rsidRPr="0023403D">
              <w:t xml:space="preserve"> SFN value as the precise point in time to which the reference time corresponds.</w:t>
            </w:r>
          </w:p>
          <w:p w14:paraId="79015E73" w14:textId="6E2105D7" w:rsidR="00EA73BE" w:rsidRDefault="00EA73BE" w:rsidP="00C95F38">
            <w:pPr>
              <w:pStyle w:val="Agreement"/>
              <w:tabs>
                <w:tab w:val="clear" w:pos="1619"/>
              </w:tabs>
              <w:ind w:left="600"/>
            </w:pPr>
            <w:r>
              <w:t xml:space="preserve">FFS whether the reference SFN refers to time in the future, past or whether this need to </w:t>
            </w:r>
            <w:proofErr w:type="gramStart"/>
            <w:r>
              <w:t>mandated</w:t>
            </w:r>
            <w:proofErr w:type="gramEnd"/>
            <w:r>
              <w:t xml:space="preserve"> one way or another.</w:t>
            </w:r>
          </w:p>
          <w:p w14:paraId="3FFEC0DD" w14:textId="77777777" w:rsidR="00726DB4" w:rsidRDefault="00726DB4" w:rsidP="00726DB4">
            <w:pPr>
              <w:pStyle w:val="Agreement"/>
              <w:tabs>
                <w:tab w:val="clear" w:pos="1619"/>
              </w:tabs>
              <w:ind w:left="600"/>
            </w:pPr>
            <w:r>
              <w:t xml:space="preserve">The UE considers the frame indicated by the </w:t>
            </w:r>
            <w:proofErr w:type="spellStart"/>
            <w:r>
              <w:t>referenceSFN</w:t>
            </w:r>
            <w:proofErr w:type="spellEnd"/>
            <w:r>
              <w:t xml:space="preserve"> nearest to the frame where the time information is received, which can be either in the past or in future, in case the time reference information is provided by unicast signalling </w:t>
            </w:r>
          </w:p>
          <w:p w14:paraId="22C6A6ED" w14:textId="77777777" w:rsidR="00E6616F" w:rsidRDefault="00E6616F" w:rsidP="00E6616F">
            <w:pPr>
              <w:pStyle w:val="Agreement"/>
              <w:tabs>
                <w:tab w:val="clear" w:pos="1619"/>
              </w:tabs>
              <w:ind w:left="600"/>
            </w:pPr>
            <w:r>
              <w:t xml:space="preserve">SFN boundary at or immediately after the ending boundary of the SI-window in which SIB is transmitted is always used as a </w:t>
            </w:r>
            <w:r>
              <w:lastRenderedPageBreak/>
              <w:t>reference in case the time reference information is provided by broadcast signalling (as in LTE)</w:t>
            </w:r>
          </w:p>
          <w:p w14:paraId="7EBE1372" w14:textId="2C978434" w:rsidR="00726DB4" w:rsidRDefault="00726DB4" w:rsidP="00726DB4">
            <w:pPr>
              <w:rPr>
                <w:lang w:eastAsia="en-GB"/>
              </w:rPr>
            </w:pPr>
          </w:p>
          <w:p w14:paraId="591B4144" w14:textId="77777777" w:rsidR="000B78A3" w:rsidRDefault="000B78A3" w:rsidP="000B78A3">
            <w:pPr>
              <w:pStyle w:val="Agreement"/>
              <w:tabs>
                <w:tab w:val="clear" w:pos="1619"/>
              </w:tabs>
              <w:ind w:left="600"/>
            </w:pPr>
            <w:r>
              <w:t xml:space="preserve">“00:00:00 on Gregorian calendar date 6 </w:t>
            </w:r>
            <w:proofErr w:type="gramStart"/>
            <w:r>
              <w:t>January,</w:t>
            </w:r>
            <w:proofErr w:type="gramEnd"/>
            <w:r>
              <w:t xml:space="preserve"> 1980 (start of GPS time)” as the origin of the time reference information, at least for the baseline case where time info type is not present or used (as in LTE).</w:t>
            </w:r>
          </w:p>
          <w:p w14:paraId="05A3B0B0" w14:textId="77777777" w:rsidR="000B78A3" w:rsidRPr="00D415A5" w:rsidRDefault="000B78A3" w:rsidP="000B78A3">
            <w:pPr>
              <w:rPr>
                <w:lang w:eastAsia="en-GB"/>
              </w:rPr>
            </w:pPr>
          </w:p>
          <w:p w14:paraId="73BE0163" w14:textId="77777777" w:rsidR="000B78A3" w:rsidRDefault="000B78A3" w:rsidP="000B78A3">
            <w:pPr>
              <w:pStyle w:val="Agreement"/>
              <w:tabs>
                <w:tab w:val="clear" w:pos="1619"/>
              </w:tabs>
              <w:ind w:left="600"/>
            </w:pPr>
            <w:r>
              <w:t>Specify uncertainty parameter in the reference time information in NR, encoding FFS</w:t>
            </w:r>
          </w:p>
          <w:p w14:paraId="5B482EAC" w14:textId="77777777" w:rsidR="000B78A3" w:rsidRPr="00D415A5" w:rsidRDefault="000B78A3" w:rsidP="000B78A3">
            <w:pPr>
              <w:rPr>
                <w:lang w:eastAsia="en-GB"/>
              </w:rPr>
            </w:pPr>
          </w:p>
          <w:p w14:paraId="7B335220" w14:textId="77777777" w:rsidR="000B78A3" w:rsidRPr="00C95F38" w:rsidRDefault="000B78A3" w:rsidP="000B78A3">
            <w:pPr>
              <w:pStyle w:val="CRCoverPage"/>
              <w:numPr>
                <w:ilvl w:val="0"/>
                <w:numId w:val="1"/>
              </w:numPr>
              <w:tabs>
                <w:tab w:val="clear" w:pos="1619"/>
              </w:tabs>
              <w:spacing w:after="0"/>
              <w:ind w:left="600"/>
              <w:rPr>
                <w:rFonts w:eastAsia="MS Mincho"/>
                <w:b/>
                <w:szCs w:val="24"/>
                <w:lang w:eastAsia="en-GB"/>
              </w:rPr>
            </w:pPr>
            <w:r w:rsidRPr="00C95F38">
              <w:rPr>
                <w:rFonts w:eastAsia="MS Mincho"/>
                <w:b/>
                <w:szCs w:val="24"/>
                <w:lang w:eastAsia="en-GB"/>
              </w:rPr>
              <w:t xml:space="preserve">We will have the clock type field, </w:t>
            </w:r>
            <w:proofErr w:type="gramStart"/>
            <w:r w:rsidRPr="00C95F38">
              <w:rPr>
                <w:rFonts w:eastAsia="MS Mincho"/>
                <w:b/>
                <w:szCs w:val="24"/>
                <w:lang w:eastAsia="en-GB"/>
              </w:rPr>
              <w:t>similar to</w:t>
            </w:r>
            <w:proofErr w:type="gramEnd"/>
            <w:r w:rsidRPr="00C95F38">
              <w:rPr>
                <w:rFonts w:eastAsia="MS Mincho"/>
                <w:b/>
                <w:szCs w:val="24"/>
                <w:lang w:eastAsia="en-GB"/>
              </w:rPr>
              <w:t xml:space="preserve"> LTE. R2 considers that this have no relation to ongoing discussions in SA2 on TSC</w:t>
            </w:r>
          </w:p>
          <w:p w14:paraId="784C925A" w14:textId="77777777" w:rsidR="000B78A3" w:rsidRPr="00726DB4" w:rsidRDefault="000B78A3" w:rsidP="00726DB4">
            <w:pPr>
              <w:rPr>
                <w:lang w:eastAsia="en-GB"/>
              </w:rPr>
            </w:pPr>
          </w:p>
          <w:p w14:paraId="15E7A8B3" w14:textId="77777777" w:rsidR="00EA73BE" w:rsidRDefault="00EA73BE" w:rsidP="00C95F38">
            <w:pPr>
              <w:pStyle w:val="Agreement"/>
              <w:tabs>
                <w:tab w:val="clear" w:pos="1619"/>
              </w:tabs>
              <w:ind w:left="600"/>
            </w:pPr>
            <w:r>
              <w:t xml:space="preserve">R2 assumes that some propagation delay compensation may be needed for distance &gt; 200m. </w:t>
            </w:r>
          </w:p>
          <w:p w14:paraId="25E46AAB" w14:textId="62F1D553" w:rsidR="00BD5570" w:rsidRPr="00C95F38" w:rsidRDefault="00EA73BE" w:rsidP="00C95F38">
            <w:pPr>
              <w:pStyle w:val="Agreement"/>
              <w:tabs>
                <w:tab w:val="clear" w:pos="1619"/>
              </w:tabs>
              <w:ind w:left="600"/>
            </w:pPr>
            <w:r>
              <w:t>FFS what would be the method, e.g. based on current TA, and whether this can be left for UE implementation or something need to be specified.</w:t>
            </w:r>
          </w:p>
          <w:p w14:paraId="797E6AB1" w14:textId="77777777" w:rsidR="00E6616F" w:rsidRPr="00E6616F" w:rsidRDefault="00E6616F" w:rsidP="00E6616F">
            <w:pPr>
              <w:rPr>
                <w:lang w:eastAsia="en-GB"/>
              </w:rPr>
            </w:pPr>
          </w:p>
          <w:p w14:paraId="5DCD91E4" w14:textId="41D76EE9" w:rsidR="00C95F38" w:rsidRDefault="00C95F38" w:rsidP="00C95F38">
            <w:pPr>
              <w:pStyle w:val="Agreement"/>
              <w:tabs>
                <w:tab w:val="clear" w:pos="1619"/>
              </w:tabs>
              <w:ind w:left="600"/>
            </w:pPr>
            <w:r>
              <w:t xml:space="preserve">Signalling to support 10ns granularity. </w:t>
            </w:r>
          </w:p>
          <w:p w14:paraId="7738AE30" w14:textId="42C6B304" w:rsidR="00C95F38" w:rsidRPr="00C95F38" w:rsidRDefault="00C95F38" w:rsidP="005D52E9">
            <w:pPr>
              <w:pStyle w:val="Agreement"/>
              <w:numPr>
                <w:ilvl w:val="0"/>
                <w:numId w:val="0"/>
              </w:numPr>
              <w:rPr>
                <w:b w:val="0"/>
              </w:rPr>
            </w:pPr>
          </w:p>
        </w:tc>
      </w:tr>
      <w:tr w:rsidR="00BD5570" w14:paraId="573807AD" w14:textId="77777777" w:rsidTr="00547111">
        <w:tc>
          <w:tcPr>
            <w:tcW w:w="2694" w:type="dxa"/>
            <w:gridSpan w:val="2"/>
            <w:tcBorders>
              <w:left w:val="single" w:sz="4" w:space="0" w:color="auto"/>
            </w:tcBorders>
          </w:tcPr>
          <w:p w14:paraId="38447E7B" w14:textId="77777777" w:rsidR="00BD5570" w:rsidRDefault="00BD5570" w:rsidP="00BD5570">
            <w:pPr>
              <w:pStyle w:val="CRCoverPage"/>
              <w:spacing w:after="0"/>
              <w:rPr>
                <w:b/>
                <w:i/>
                <w:noProof/>
                <w:sz w:val="8"/>
                <w:szCs w:val="8"/>
              </w:rPr>
            </w:pPr>
          </w:p>
        </w:tc>
        <w:tc>
          <w:tcPr>
            <w:tcW w:w="6946" w:type="dxa"/>
            <w:gridSpan w:val="9"/>
            <w:tcBorders>
              <w:right w:val="single" w:sz="4" w:space="0" w:color="auto"/>
            </w:tcBorders>
          </w:tcPr>
          <w:p w14:paraId="36B4F56C" w14:textId="77777777" w:rsidR="00BD5570" w:rsidRDefault="00BD5570" w:rsidP="00BD5570">
            <w:pPr>
              <w:pStyle w:val="CRCoverPage"/>
              <w:spacing w:after="0"/>
              <w:rPr>
                <w:noProof/>
                <w:sz w:val="8"/>
                <w:szCs w:val="8"/>
              </w:rPr>
            </w:pPr>
          </w:p>
        </w:tc>
      </w:tr>
      <w:tr w:rsidR="00BD5570" w14:paraId="1A433F7C" w14:textId="77777777" w:rsidTr="00547111">
        <w:tc>
          <w:tcPr>
            <w:tcW w:w="2694" w:type="dxa"/>
            <w:gridSpan w:val="2"/>
            <w:tcBorders>
              <w:left w:val="single" w:sz="4" w:space="0" w:color="auto"/>
              <w:bottom w:val="single" w:sz="4" w:space="0" w:color="auto"/>
            </w:tcBorders>
          </w:tcPr>
          <w:p w14:paraId="1B8B50B7" w14:textId="77777777" w:rsidR="00BD5570" w:rsidRDefault="00BD5570" w:rsidP="00BD5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4404A" w14:textId="74A2E8CB" w:rsidR="00BD5570" w:rsidRDefault="00BD5570" w:rsidP="00BD5570">
            <w:pPr>
              <w:pStyle w:val="CRCoverPage"/>
              <w:spacing w:after="0"/>
              <w:ind w:left="100"/>
              <w:rPr>
                <w:noProof/>
              </w:rPr>
            </w:pPr>
          </w:p>
        </w:tc>
      </w:tr>
      <w:tr w:rsidR="00BD5570" w14:paraId="35C26F29" w14:textId="77777777" w:rsidTr="00547111">
        <w:tc>
          <w:tcPr>
            <w:tcW w:w="2694" w:type="dxa"/>
            <w:gridSpan w:val="2"/>
          </w:tcPr>
          <w:p w14:paraId="20E74167" w14:textId="77777777" w:rsidR="00BD5570" w:rsidRDefault="00BD5570" w:rsidP="00BD5570">
            <w:pPr>
              <w:pStyle w:val="CRCoverPage"/>
              <w:spacing w:after="0"/>
              <w:rPr>
                <w:b/>
                <w:i/>
                <w:noProof/>
                <w:sz w:val="8"/>
                <w:szCs w:val="8"/>
              </w:rPr>
            </w:pPr>
          </w:p>
        </w:tc>
        <w:tc>
          <w:tcPr>
            <w:tcW w:w="6946" w:type="dxa"/>
            <w:gridSpan w:val="9"/>
          </w:tcPr>
          <w:p w14:paraId="62C4DF96" w14:textId="77777777" w:rsidR="00BD5570" w:rsidRDefault="00BD5570" w:rsidP="00BD5570">
            <w:pPr>
              <w:pStyle w:val="CRCoverPage"/>
              <w:spacing w:after="0"/>
              <w:rPr>
                <w:noProof/>
                <w:sz w:val="8"/>
                <w:szCs w:val="8"/>
              </w:rPr>
            </w:pPr>
          </w:p>
        </w:tc>
      </w:tr>
      <w:tr w:rsidR="00BD5570" w14:paraId="470DF8D1" w14:textId="77777777" w:rsidTr="00547111">
        <w:tc>
          <w:tcPr>
            <w:tcW w:w="2694" w:type="dxa"/>
            <w:gridSpan w:val="2"/>
            <w:tcBorders>
              <w:top w:val="single" w:sz="4" w:space="0" w:color="auto"/>
              <w:left w:val="single" w:sz="4" w:space="0" w:color="auto"/>
            </w:tcBorders>
          </w:tcPr>
          <w:p w14:paraId="7F2F406C" w14:textId="77777777" w:rsidR="00BD5570" w:rsidRDefault="00BD5570" w:rsidP="00BD5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768D8" w14:textId="28C9B60C" w:rsidR="00BD5570" w:rsidRDefault="00BD5570" w:rsidP="00BD5570">
            <w:pPr>
              <w:pStyle w:val="CRCoverPage"/>
              <w:spacing w:after="0"/>
              <w:ind w:left="100"/>
              <w:rPr>
                <w:noProof/>
              </w:rPr>
            </w:pPr>
          </w:p>
        </w:tc>
      </w:tr>
      <w:tr w:rsidR="00BD5570" w14:paraId="54FEA0F1" w14:textId="77777777" w:rsidTr="00547111">
        <w:tc>
          <w:tcPr>
            <w:tcW w:w="2694" w:type="dxa"/>
            <w:gridSpan w:val="2"/>
            <w:tcBorders>
              <w:left w:val="single" w:sz="4" w:space="0" w:color="auto"/>
            </w:tcBorders>
          </w:tcPr>
          <w:p w14:paraId="7E0F354D" w14:textId="77777777" w:rsidR="00BD5570" w:rsidRDefault="00BD5570" w:rsidP="00BD5570">
            <w:pPr>
              <w:pStyle w:val="CRCoverPage"/>
              <w:spacing w:after="0"/>
              <w:rPr>
                <w:b/>
                <w:i/>
                <w:noProof/>
                <w:sz w:val="8"/>
                <w:szCs w:val="8"/>
              </w:rPr>
            </w:pPr>
          </w:p>
        </w:tc>
        <w:tc>
          <w:tcPr>
            <w:tcW w:w="6946" w:type="dxa"/>
            <w:gridSpan w:val="9"/>
            <w:tcBorders>
              <w:right w:val="single" w:sz="4" w:space="0" w:color="auto"/>
            </w:tcBorders>
          </w:tcPr>
          <w:p w14:paraId="287CC0D6" w14:textId="77777777" w:rsidR="00BD5570" w:rsidRDefault="00BD5570" w:rsidP="00BD5570">
            <w:pPr>
              <w:pStyle w:val="CRCoverPage"/>
              <w:spacing w:after="0"/>
              <w:rPr>
                <w:noProof/>
                <w:sz w:val="8"/>
                <w:szCs w:val="8"/>
              </w:rPr>
            </w:pPr>
          </w:p>
        </w:tc>
      </w:tr>
      <w:tr w:rsidR="00BD5570" w14:paraId="7F0143DD" w14:textId="77777777" w:rsidTr="00547111">
        <w:tc>
          <w:tcPr>
            <w:tcW w:w="2694" w:type="dxa"/>
            <w:gridSpan w:val="2"/>
            <w:tcBorders>
              <w:left w:val="single" w:sz="4" w:space="0" w:color="auto"/>
            </w:tcBorders>
          </w:tcPr>
          <w:p w14:paraId="4771172A" w14:textId="77777777" w:rsidR="00BD5570" w:rsidRDefault="00BD5570" w:rsidP="00BD5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928963" w14:textId="77777777" w:rsidR="00BD5570" w:rsidRDefault="00BD5570" w:rsidP="00BD5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AD80B9" w14:textId="77777777" w:rsidR="00BD5570" w:rsidRDefault="00BD5570" w:rsidP="00BD5570">
            <w:pPr>
              <w:pStyle w:val="CRCoverPage"/>
              <w:spacing w:after="0"/>
              <w:jc w:val="center"/>
              <w:rPr>
                <w:b/>
                <w:caps/>
                <w:noProof/>
              </w:rPr>
            </w:pPr>
            <w:r>
              <w:rPr>
                <w:b/>
                <w:caps/>
                <w:noProof/>
              </w:rPr>
              <w:t>N</w:t>
            </w:r>
          </w:p>
        </w:tc>
        <w:tc>
          <w:tcPr>
            <w:tcW w:w="2977" w:type="dxa"/>
            <w:gridSpan w:val="4"/>
          </w:tcPr>
          <w:p w14:paraId="032FDFF3" w14:textId="77777777" w:rsidR="00BD5570" w:rsidRDefault="00BD5570" w:rsidP="00BD5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F1D3B" w14:textId="77777777" w:rsidR="00BD5570" w:rsidRDefault="00BD5570" w:rsidP="00BD5570">
            <w:pPr>
              <w:pStyle w:val="CRCoverPage"/>
              <w:spacing w:after="0"/>
              <w:ind w:left="99"/>
              <w:rPr>
                <w:noProof/>
              </w:rPr>
            </w:pPr>
          </w:p>
        </w:tc>
      </w:tr>
      <w:tr w:rsidR="00BD5570" w14:paraId="75E15A89" w14:textId="77777777" w:rsidTr="00547111">
        <w:tc>
          <w:tcPr>
            <w:tcW w:w="2694" w:type="dxa"/>
            <w:gridSpan w:val="2"/>
            <w:tcBorders>
              <w:left w:val="single" w:sz="4" w:space="0" w:color="auto"/>
            </w:tcBorders>
          </w:tcPr>
          <w:p w14:paraId="6E95678C" w14:textId="77777777" w:rsidR="00BD5570" w:rsidRDefault="00BD5570" w:rsidP="00BD5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26635" w14:textId="77777777" w:rsidR="00BD5570" w:rsidRDefault="00BD5570" w:rsidP="00BD5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8054C" w14:textId="52E2B8E1" w:rsidR="00BD5570" w:rsidRDefault="00B81636" w:rsidP="00BD5570">
            <w:pPr>
              <w:pStyle w:val="CRCoverPage"/>
              <w:spacing w:after="0"/>
              <w:jc w:val="center"/>
              <w:rPr>
                <w:b/>
                <w:caps/>
                <w:noProof/>
              </w:rPr>
            </w:pPr>
            <w:r>
              <w:rPr>
                <w:b/>
                <w:caps/>
                <w:noProof/>
              </w:rPr>
              <w:t>X</w:t>
            </w:r>
          </w:p>
        </w:tc>
        <w:tc>
          <w:tcPr>
            <w:tcW w:w="2977" w:type="dxa"/>
            <w:gridSpan w:val="4"/>
          </w:tcPr>
          <w:p w14:paraId="7DC03329" w14:textId="77777777" w:rsidR="00BD5570" w:rsidRDefault="00BD5570" w:rsidP="00BD5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7A427" w14:textId="77777777" w:rsidR="00BD5570" w:rsidRDefault="00BD5570" w:rsidP="00BD5570">
            <w:pPr>
              <w:pStyle w:val="CRCoverPage"/>
              <w:spacing w:after="0"/>
              <w:ind w:left="99"/>
              <w:rPr>
                <w:noProof/>
              </w:rPr>
            </w:pPr>
            <w:r>
              <w:rPr>
                <w:noProof/>
              </w:rPr>
              <w:t xml:space="preserve">TS/TR ... CR ... </w:t>
            </w:r>
          </w:p>
        </w:tc>
      </w:tr>
      <w:tr w:rsidR="00BD5570" w14:paraId="6CB1B4B7" w14:textId="77777777" w:rsidTr="00547111">
        <w:tc>
          <w:tcPr>
            <w:tcW w:w="2694" w:type="dxa"/>
            <w:gridSpan w:val="2"/>
            <w:tcBorders>
              <w:left w:val="single" w:sz="4" w:space="0" w:color="auto"/>
            </w:tcBorders>
          </w:tcPr>
          <w:p w14:paraId="615B28F6" w14:textId="77777777" w:rsidR="00BD5570" w:rsidRDefault="00BD5570" w:rsidP="00BD5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F547D" w14:textId="77777777" w:rsidR="00BD5570" w:rsidRDefault="00BD5570" w:rsidP="00BD5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90132" w14:textId="5EDB7C88" w:rsidR="00BD5570" w:rsidRDefault="00B81636" w:rsidP="00BD5570">
            <w:pPr>
              <w:pStyle w:val="CRCoverPage"/>
              <w:spacing w:after="0"/>
              <w:jc w:val="center"/>
              <w:rPr>
                <w:b/>
                <w:caps/>
                <w:noProof/>
              </w:rPr>
            </w:pPr>
            <w:r>
              <w:rPr>
                <w:b/>
                <w:caps/>
                <w:noProof/>
              </w:rPr>
              <w:t>X</w:t>
            </w:r>
          </w:p>
        </w:tc>
        <w:tc>
          <w:tcPr>
            <w:tcW w:w="2977" w:type="dxa"/>
            <w:gridSpan w:val="4"/>
          </w:tcPr>
          <w:p w14:paraId="09CFC771" w14:textId="77777777" w:rsidR="00BD5570" w:rsidRDefault="00BD5570" w:rsidP="00BD5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E4D7" w14:textId="77777777" w:rsidR="00BD5570" w:rsidRDefault="00BD5570" w:rsidP="00BD5570">
            <w:pPr>
              <w:pStyle w:val="CRCoverPage"/>
              <w:spacing w:after="0"/>
              <w:ind w:left="99"/>
              <w:rPr>
                <w:noProof/>
              </w:rPr>
            </w:pPr>
            <w:r>
              <w:rPr>
                <w:noProof/>
              </w:rPr>
              <w:t xml:space="preserve">TS/TR ... CR ... </w:t>
            </w:r>
          </w:p>
        </w:tc>
      </w:tr>
      <w:tr w:rsidR="00BD5570" w14:paraId="38AE8DE3" w14:textId="77777777" w:rsidTr="00547111">
        <w:tc>
          <w:tcPr>
            <w:tcW w:w="2694" w:type="dxa"/>
            <w:gridSpan w:val="2"/>
            <w:tcBorders>
              <w:left w:val="single" w:sz="4" w:space="0" w:color="auto"/>
            </w:tcBorders>
          </w:tcPr>
          <w:p w14:paraId="786EBB8D" w14:textId="77777777" w:rsidR="00BD5570" w:rsidRDefault="00BD5570" w:rsidP="00BD5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E16B8" w14:textId="77777777" w:rsidR="00BD5570" w:rsidRDefault="00BD5570" w:rsidP="00BD5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A6C7B" w14:textId="254563B8" w:rsidR="00BD5570" w:rsidRDefault="00B81636" w:rsidP="00BD5570">
            <w:pPr>
              <w:pStyle w:val="CRCoverPage"/>
              <w:spacing w:after="0"/>
              <w:jc w:val="center"/>
              <w:rPr>
                <w:b/>
                <w:caps/>
                <w:noProof/>
              </w:rPr>
            </w:pPr>
            <w:r>
              <w:rPr>
                <w:b/>
                <w:caps/>
                <w:noProof/>
              </w:rPr>
              <w:t>X</w:t>
            </w:r>
          </w:p>
        </w:tc>
        <w:tc>
          <w:tcPr>
            <w:tcW w:w="2977" w:type="dxa"/>
            <w:gridSpan w:val="4"/>
          </w:tcPr>
          <w:p w14:paraId="14008A25" w14:textId="77777777" w:rsidR="00BD5570" w:rsidRDefault="00BD5570" w:rsidP="00BD5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070A6" w14:textId="77777777" w:rsidR="00BD5570" w:rsidRDefault="00BD5570" w:rsidP="00BD5570">
            <w:pPr>
              <w:pStyle w:val="CRCoverPage"/>
              <w:spacing w:after="0"/>
              <w:ind w:left="99"/>
              <w:rPr>
                <w:noProof/>
              </w:rPr>
            </w:pPr>
            <w:r>
              <w:rPr>
                <w:noProof/>
              </w:rPr>
              <w:t xml:space="preserve">TS/TR ... CR ... </w:t>
            </w:r>
          </w:p>
        </w:tc>
      </w:tr>
      <w:tr w:rsidR="00BD5570" w14:paraId="1232A70C" w14:textId="77777777" w:rsidTr="008863B9">
        <w:tc>
          <w:tcPr>
            <w:tcW w:w="2694" w:type="dxa"/>
            <w:gridSpan w:val="2"/>
            <w:tcBorders>
              <w:left w:val="single" w:sz="4" w:space="0" w:color="auto"/>
            </w:tcBorders>
          </w:tcPr>
          <w:p w14:paraId="1B86016D" w14:textId="77777777" w:rsidR="00BD5570" w:rsidRDefault="00BD5570" w:rsidP="00BD5570">
            <w:pPr>
              <w:pStyle w:val="CRCoverPage"/>
              <w:spacing w:after="0"/>
              <w:rPr>
                <w:b/>
                <w:i/>
                <w:noProof/>
              </w:rPr>
            </w:pPr>
          </w:p>
        </w:tc>
        <w:tc>
          <w:tcPr>
            <w:tcW w:w="6946" w:type="dxa"/>
            <w:gridSpan w:val="9"/>
            <w:tcBorders>
              <w:right w:val="single" w:sz="4" w:space="0" w:color="auto"/>
            </w:tcBorders>
          </w:tcPr>
          <w:p w14:paraId="7EF182C4" w14:textId="77777777" w:rsidR="00BD5570" w:rsidRDefault="00BD5570" w:rsidP="00BD5570">
            <w:pPr>
              <w:pStyle w:val="CRCoverPage"/>
              <w:spacing w:after="0"/>
              <w:rPr>
                <w:noProof/>
              </w:rPr>
            </w:pPr>
          </w:p>
        </w:tc>
      </w:tr>
      <w:tr w:rsidR="00BD5570" w14:paraId="5042E96D" w14:textId="77777777" w:rsidTr="008863B9">
        <w:tc>
          <w:tcPr>
            <w:tcW w:w="2694" w:type="dxa"/>
            <w:gridSpan w:val="2"/>
            <w:tcBorders>
              <w:left w:val="single" w:sz="4" w:space="0" w:color="auto"/>
              <w:bottom w:val="single" w:sz="4" w:space="0" w:color="auto"/>
            </w:tcBorders>
          </w:tcPr>
          <w:p w14:paraId="3C3F24FE" w14:textId="77777777" w:rsidR="00BD5570" w:rsidRDefault="00BD5570" w:rsidP="00BD5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7AEF80" w14:textId="77777777" w:rsidR="00BD5570" w:rsidRDefault="00BD5570" w:rsidP="00BD5570">
            <w:pPr>
              <w:pStyle w:val="CRCoverPage"/>
              <w:spacing w:after="0"/>
              <w:ind w:left="100"/>
              <w:rPr>
                <w:noProof/>
              </w:rPr>
            </w:pPr>
          </w:p>
        </w:tc>
      </w:tr>
      <w:tr w:rsidR="00BD5570" w:rsidRPr="008863B9" w14:paraId="6B97626B" w14:textId="77777777" w:rsidTr="008863B9">
        <w:tc>
          <w:tcPr>
            <w:tcW w:w="2694" w:type="dxa"/>
            <w:gridSpan w:val="2"/>
            <w:tcBorders>
              <w:top w:val="single" w:sz="4" w:space="0" w:color="auto"/>
              <w:bottom w:val="single" w:sz="4" w:space="0" w:color="auto"/>
            </w:tcBorders>
          </w:tcPr>
          <w:p w14:paraId="3201D1F7" w14:textId="77777777" w:rsidR="00BD5570" w:rsidRPr="008863B9" w:rsidRDefault="00BD5570" w:rsidP="00BD5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E0C2A1" w14:textId="77777777" w:rsidR="00BD5570" w:rsidRPr="008863B9" w:rsidRDefault="00BD5570" w:rsidP="00BD5570">
            <w:pPr>
              <w:pStyle w:val="CRCoverPage"/>
              <w:spacing w:after="0"/>
              <w:ind w:left="100"/>
              <w:rPr>
                <w:noProof/>
                <w:sz w:val="8"/>
                <w:szCs w:val="8"/>
              </w:rPr>
            </w:pPr>
          </w:p>
        </w:tc>
      </w:tr>
      <w:tr w:rsidR="00BD5570" w14:paraId="000420A8" w14:textId="77777777" w:rsidTr="008863B9">
        <w:tc>
          <w:tcPr>
            <w:tcW w:w="2694" w:type="dxa"/>
            <w:gridSpan w:val="2"/>
            <w:tcBorders>
              <w:top w:val="single" w:sz="4" w:space="0" w:color="auto"/>
              <w:left w:val="single" w:sz="4" w:space="0" w:color="auto"/>
              <w:bottom w:val="single" w:sz="4" w:space="0" w:color="auto"/>
            </w:tcBorders>
          </w:tcPr>
          <w:p w14:paraId="29A78B19" w14:textId="77777777" w:rsidR="00BD5570" w:rsidRDefault="00BD5570" w:rsidP="00BD5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0B09" w14:textId="77777777" w:rsidR="00BD5570" w:rsidRDefault="00BD5570" w:rsidP="00BD5570">
            <w:pPr>
              <w:pStyle w:val="CRCoverPage"/>
              <w:spacing w:after="0"/>
              <w:ind w:left="100"/>
              <w:rPr>
                <w:noProof/>
              </w:rPr>
            </w:pPr>
          </w:p>
        </w:tc>
      </w:tr>
    </w:tbl>
    <w:p w14:paraId="39656BFA" w14:textId="77777777" w:rsidR="001E41F3" w:rsidRDefault="001E41F3">
      <w:pPr>
        <w:pStyle w:val="CRCoverPage"/>
        <w:spacing w:after="0"/>
        <w:rPr>
          <w:noProof/>
          <w:sz w:val="8"/>
          <w:szCs w:val="8"/>
        </w:rPr>
      </w:pPr>
    </w:p>
    <w:p w14:paraId="02EC305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9DAFEF" w14:textId="77777777" w:rsidR="00EF050D" w:rsidRPr="00EF050D" w:rsidRDefault="00EF050D" w:rsidP="00EF05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r w:rsidRPr="00EF050D">
        <w:rPr>
          <w:bCs/>
          <w:i/>
          <w:sz w:val="22"/>
          <w:szCs w:val="22"/>
          <w:lang w:val="en-US" w:eastAsia="zh-CN"/>
        </w:rPr>
        <w:lastRenderedPageBreak/>
        <w:t>START</w:t>
      </w:r>
      <w:r w:rsidRPr="00EF050D">
        <w:rPr>
          <w:rFonts w:eastAsia="Calibri"/>
          <w:bCs/>
          <w:i/>
          <w:sz w:val="22"/>
          <w:szCs w:val="22"/>
          <w:lang w:val="en-US" w:eastAsia="ko-KR"/>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17A46BAF" w14:textId="77777777" w:rsidR="009E1BE2" w:rsidRDefault="009E1BE2" w:rsidP="00EF050D"/>
    <w:p w14:paraId="59EE0FDD" w14:textId="01C55C7E" w:rsidR="00C05265" w:rsidRPr="00EF050D" w:rsidRDefault="00C05265" w:rsidP="00C052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1ADAE399" w14:textId="77777777" w:rsidR="00E25F05" w:rsidRPr="003C5C1F" w:rsidRDefault="00E25F05" w:rsidP="00E25F0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6" w:name="_Toc12718222"/>
      <w:r w:rsidRPr="003C5C1F">
        <w:rPr>
          <w:rFonts w:ascii="Arial" w:eastAsia="Times New Roman" w:hAnsi="Arial"/>
          <w:sz w:val="28"/>
          <w:lang w:eastAsia="x-none"/>
        </w:rPr>
        <w:t>6.3.2</w:t>
      </w:r>
      <w:r w:rsidRPr="003C5C1F">
        <w:rPr>
          <w:rFonts w:ascii="Arial" w:eastAsia="Times New Roman" w:hAnsi="Arial"/>
          <w:sz w:val="28"/>
          <w:lang w:eastAsia="x-none"/>
        </w:rPr>
        <w:tab/>
        <w:t>Radio resource control information elements</w:t>
      </w:r>
      <w:bookmarkEnd w:id="16"/>
    </w:p>
    <w:p w14:paraId="5A5A302F" w14:textId="77777777" w:rsidR="00E25F05" w:rsidRPr="00EA73BE" w:rsidRDefault="00E25F05" w:rsidP="00E25F05">
      <w:pPr>
        <w:keepNext/>
        <w:keepLines/>
        <w:overflowPunct w:val="0"/>
        <w:autoSpaceDE w:val="0"/>
        <w:autoSpaceDN w:val="0"/>
        <w:adjustRightInd w:val="0"/>
        <w:spacing w:before="120"/>
        <w:ind w:left="1418" w:hanging="1418"/>
        <w:textAlignment w:val="baseline"/>
        <w:outlineLvl w:val="3"/>
        <w:rPr>
          <w:ins w:id="17" w:author="Ericsson" w:date="2019-07-01T10:14:00Z"/>
          <w:rFonts w:ascii="Arial" w:eastAsia="Times New Roman" w:hAnsi="Arial"/>
          <w:sz w:val="24"/>
          <w:lang w:eastAsia="x-none"/>
        </w:rPr>
      </w:pPr>
      <w:bookmarkStart w:id="18" w:name="_Toc12718421"/>
      <w:ins w:id="19" w:author="Ericsson" w:date="2019-07-01T10:14:00Z">
        <w:r w:rsidRPr="00EA73BE">
          <w:rPr>
            <w:rFonts w:ascii="Arial" w:eastAsia="Times New Roman" w:hAnsi="Arial"/>
            <w:sz w:val="24"/>
            <w:lang w:eastAsia="x-none"/>
          </w:rPr>
          <w:t>–</w:t>
        </w:r>
        <w:r w:rsidRPr="00EA73BE">
          <w:rPr>
            <w:rFonts w:ascii="Arial" w:eastAsia="Times New Roman" w:hAnsi="Arial"/>
            <w:sz w:val="24"/>
            <w:lang w:eastAsia="x-none"/>
          </w:rPr>
          <w:tab/>
        </w:r>
      </w:ins>
      <w:bookmarkStart w:id="20" w:name="_Hlk12869295"/>
      <w:bookmarkEnd w:id="18"/>
      <w:ins w:id="21" w:author="Ericsson" w:date="2019-07-01T11:25:00Z">
        <w:r>
          <w:rPr>
            <w:rFonts w:ascii="Arial" w:eastAsia="Times New Roman" w:hAnsi="Arial"/>
            <w:i/>
            <w:noProof/>
            <w:sz w:val="24"/>
            <w:lang w:eastAsia="x-none"/>
          </w:rPr>
          <w:t>ReferenceTime</w:t>
        </w:r>
        <w:bookmarkEnd w:id="20"/>
        <w:r>
          <w:rPr>
            <w:rFonts w:ascii="Arial" w:eastAsia="Times New Roman" w:hAnsi="Arial"/>
            <w:i/>
            <w:noProof/>
            <w:sz w:val="24"/>
            <w:lang w:eastAsia="x-none"/>
          </w:rPr>
          <w:t>Info</w:t>
        </w:r>
      </w:ins>
    </w:p>
    <w:p w14:paraId="50F75F7A" w14:textId="5204A79B" w:rsidR="00E25F05" w:rsidRPr="00EA73BE" w:rsidRDefault="00D8338D" w:rsidP="00E25F05">
      <w:pPr>
        <w:overflowPunct w:val="0"/>
        <w:autoSpaceDE w:val="0"/>
        <w:autoSpaceDN w:val="0"/>
        <w:adjustRightInd w:val="0"/>
        <w:textAlignment w:val="baseline"/>
        <w:rPr>
          <w:ins w:id="22" w:author="Ericsson" w:date="2019-07-01T10:14:00Z"/>
          <w:rFonts w:eastAsia="Times New Roman"/>
          <w:lang w:eastAsia="ja-JP"/>
        </w:rPr>
      </w:pPr>
      <w:ins w:id="23" w:author="Ericsson" w:date="2019-08-12T11:47:00Z">
        <w:r w:rsidRPr="00EA73BE">
          <w:rPr>
            <w:rFonts w:eastAsia="Times New Roman"/>
            <w:lang w:eastAsia="ja-JP"/>
          </w:rPr>
          <w:t xml:space="preserve">The IE </w:t>
        </w:r>
        <w:r w:rsidRPr="008D09D2">
          <w:rPr>
            <w:rFonts w:eastAsia="Times New Roman"/>
            <w:i/>
            <w:noProof/>
            <w:lang w:eastAsia="ja-JP"/>
          </w:rPr>
          <w:t xml:space="preserve">ReferenceTimeInfo </w:t>
        </w:r>
        <w:r>
          <w:rPr>
            <w:rFonts w:eastAsia="Times New Roman"/>
            <w:lang w:eastAsia="ja-JP"/>
          </w:rPr>
          <w:t xml:space="preserve">contains timing information for </w:t>
        </w:r>
        <w:r>
          <w:rPr>
            <w:lang w:eastAsia="x-none"/>
          </w:rPr>
          <w:t xml:space="preserve">5G internal system clock used for, e.g., time stamping ingress and egress signalling events in the 5G system to </w:t>
        </w:r>
      </w:ins>
      <w:ins w:id="24" w:author="Ericsson" w:date="2019-08-12T11:45:00Z">
        <w:r w:rsidR="00836A20">
          <w:rPr>
            <w:lang w:eastAsia="x-none"/>
          </w:rPr>
          <w:t>determine 5G residence time for the corresponding signalling</w:t>
        </w:r>
      </w:ins>
      <w:ins w:id="25" w:author="Ericsson" w:date="2019-08-13T14:07:00Z">
        <w:r w:rsidR="001221F9">
          <w:rPr>
            <w:lang w:eastAsia="x-none"/>
          </w:rPr>
          <w:t>, see TS 23.501</w:t>
        </w:r>
      </w:ins>
      <w:ins w:id="26" w:author="Ericsson" w:date="2019-08-12T16:47:00Z">
        <w:r w:rsidR="0061585C">
          <w:rPr>
            <w:lang w:eastAsia="x-none"/>
          </w:rPr>
          <w:t xml:space="preserve"> [</w:t>
        </w:r>
      </w:ins>
      <w:ins w:id="27" w:author="Ericsson" w:date="2019-08-12T16:48:00Z">
        <w:r w:rsidR="00B7538B">
          <w:rPr>
            <w:lang w:eastAsia="x-none"/>
          </w:rPr>
          <w:t>32</w:t>
        </w:r>
      </w:ins>
      <w:ins w:id="28" w:author="Ericsson" w:date="2019-08-12T16:47:00Z">
        <w:r w:rsidR="0061585C">
          <w:rPr>
            <w:lang w:eastAsia="x-none"/>
          </w:rPr>
          <w:t>]</w:t>
        </w:r>
      </w:ins>
      <w:ins w:id="29" w:author="Ericsson" w:date="2019-08-13T14:08:00Z">
        <w:r w:rsidR="00D60D0F">
          <w:rPr>
            <w:lang w:eastAsia="x-none"/>
          </w:rPr>
          <w:t>, clause 5.27.1.2</w:t>
        </w:r>
      </w:ins>
      <w:ins w:id="30" w:author="Ericsson" w:date="2019-07-01T11:04:00Z">
        <w:r w:rsidR="00E25F05">
          <w:rPr>
            <w:rFonts w:eastAsia="Times New Roman"/>
            <w:lang w:eastAsia="ja-JP"/>
          </w:rPr>
          <w:t xml:space="preserve">. </w:t>
        </w:r>
      </w:ins>
    </w:p>
    <w:p w14:paraId="3D16B472" w14:textId="5AFAE676" w:rsidR="00E25F05" w:rsidRPr="00EA73BE" w:rsidRDefault="00584289" w:rsidP="00E25F05">
      <w:pPr>
        <w:keepNext/>
        <w:keepLines/>
        <w:overflowPunct w:val="0"/>
        <w:autoSpaceDE w:val="0"/>
        <w:autoSpaceDN w:val="0"/>
        <w:adjustRightInd w:val="0"/>
        <w:spacing w:before="60"/>
        <w:jc w:val="center"/>
        <w:textAlignment w:val="baseline"/>
        <w:rPr>
          <w:ins w:id="31" w:author="Ericsson" w:date="2019-07-01T10:14:00Z"/>
          <w:rFonts w:ascii="Arial" w:eastAsia="Times New Roman" w:hAnsi="Arial"/>
          <w:b/>
          <w:lang w:eastAsia="x-none"/>
        </w:rPr>
      </w:pPr>
      <w:proofErr w:type="spellStart"/>
      <w:ins w:id="32" w:author="Ericsson" w:date="2019-08-09T12:51:00Z">
        <w:r>
          <w:rPr>
            <w:rFonts w:ascii="Arial" w:eastAsia="Times New Roman" w:hAnsi="Arial"/>
            <w:b/>
            <w:bCs/>
            <w:i/>
            <w:iCs/>
            <w:lang w:eastAsia="x-none"/>
          </w:rPr>
          <w:t>ReferenceTimeInfo</w:t>
        </w:r>
      </w:ins>
      <w:proofErr w:type="spellEnd"/>
      <w:ins w:id="33" w:author="Ericsson" w:date="2019-07-01T10:14:00Z">
        <w:r w:rsidR="00E25F05" w:rsidRPr="00EA73BE">
          <w:rPr>
            <w:rFonts w:ascii="Arial" w:eastAsia="Times New Roman" w:hAnsi="Arial"/>
            <w:b/>
            <w:bCs/>
            <w:i/>
            <w:iCs/>
            <w:lang w:eastAsia="x-none"/>
          </w:rPr>
          <w:t xml:space="preserve"> </w:t>
        </w:r>
        <w:r w:rsidR="00E25F05" w:rsidRPr="00EA73BE">
          <w:rPr>
            <w:rFonts w:ascii="Arial" w:eastAsia="Times New Roman" w:hAnsi="Arial"/>
            <w:b/>
            <w:lang w:eastAsia="x-none"/>
          </w:rPr>
          <w:t>information element</w:t>
        </w:r>
      </w:ins>
    </w:p>
    <w:p w14:paraId="2B154D2F"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Ericsson" w:date="2019-07-01T11:04:00Z"/>
          <w:rFonts w:ascii="Courier New" w:eastAsia="Times New Roman" w:hAnsi="Courier New"/>
          <w:noProof/>
          <w:sz w:val="16"/>
          <w:lang w:eastAsia="ja-JP"/>
        </w:rPr>
      </w:pPr>
      <w:ins w:id="35" w:author="Ericsson" w:date="2019-07-01T11:04:00Z">
        <w:r w:rsidRPr="003A6F3A">
          <w:rPr>
            <w:rFonts w:ascii="Courier New" w:eastAsia="Times New Roman" w:hAnsi="Courier New"/>
            <w:noProof/>
            <w:sz w:val="16"/>
            <w:lang w:eastAsia="ja-JP"/>
          </w:rPr>
          <w:t>-- ASN1STA</w:t>
        </w:r>
        <w:smartTag w:uri="urn:schemas-microsoft-com:office:smarttags" w:element="PersonName">
          <w:r w:rsidRPr="003A6F3A">
            <w:rPr>
              <w:rFonts w:ascii="Courier New" w:eastAsia="Times New Roman" w:hAnsi="Courier New"/>
              <w:noProof/>
              <w:sz w:val="16"/>
              <w:lang w:eastAsia="ja-JP"/>
            </w:rPr>
            <w:t>RT</w:t>
          </w:r>
        </w:smartTag>
      </w:ins>
    </w:p>
    <w:p w14:paraId="6B3EE0C2" w14:textId="21B1D96C" w:rsidR="00E25F05"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Ericsson" w:date="2019-07-01T11:33:00Z"/>
          <w:rFonts w:ascii="Courier New" w:eastAsia="Times New Roman" w:hAnsi="Courier New"/>
          <w:noProof/>
          <w:sz w:val="16"/>
          <w:lang w:eastAsia="ja-JP"/>
        </w:rPr>
      </w:pPr>
      <w:ins w:id="37" w:author="Ericsson" w:date="2019-07-01T11:33:00Z">
        <w:r w:rsidRPr="00B35856">
          <w:rPr>
            <w:rFonts w:ascii="Courier New" w:eastAsia="Times New Roman" w:hAnsi="Courier New"/>
            <w:noProof/>
            <w:sz w:val="16"/>
            <w:lang w:eastAsia="ja-JP"/>
          </w:rPr>
          <w:t>-- TAG-</w:t>
        </w:r>
      </w:ins>
      <w:ins w:id="38" w:author="Ericsson" w:date="2019-08-12T16:06:00Z">
        <w:r w:rsidR="0031113B" w:rsidRPr="00292E8E">
          <w:rPr>
            <w:rFonts w:ascii="Courier New" w:eastAsia="Times New Roman" w:hAnsi="Courier New"/>
            <w:noProof/>
            <w:sz w:val="16"/>
            <w:lang w:eastAsia="ja-JP"/>
          </w:rPr>
          <w:t>REFERENCE</w:t>
        </w:r>
      </w:ins>
      <w:ins w:id="39" w:author="Ericsson" w:date="2019-07-01T11:33:00Z">
        <w:r w:rsidR="0031113B" w:rsidRPr="00292E8E">
          <w:rPr>
            <w:rFonts w:ascii="Courier New" w:eastAsia="Times New Roman" w:hAnsi="Courier New"/>
            <w:noProof/>
            <w:sz w:val="16"/>
            <w:lang w:eastAsia="ja-JP"/>
          </w:rPr>
          <w:t>TIMEINFO</w:t>
        </w:r>
        <w:r w:rsidRPr="00B35856">
          <w:rPr>
            <w:rFonts w:ascii="Courier New" w:eastAsia="Times New Roman" w:hAnsi="Courier New"/>
            <w:noProof/>
            <w:sz w:val="16"/>
            <w:lang w:eastAsia="ja-JP"/>
          </w:rPr>
          <w:t>-START</w:t>
        </w:r>
      </w:ins>
    </w:p>
    <w:p w14:paraId="664166C3"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 w:date="2019-07-01T11:04:00Z"/>
          <w:rFonts w:ascii="Courier New" w:eastAsia="Times New Roman" w:hAnsi="Courier New"/>
          <w:noProof/>
          <w:sz w:val="16"/>
          <w:lang w:eastAsia="ja-JP"/>
        </w:rPr>
      </w:pPr>
    </w:p>
    <w:p w14:paraId="76104371" w14:textId="1BC4AD8B"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Ericsson" w:date="2019-07-01T11:04:00Z"/>
          <w:rFonts w:ascii="Courier New" w:eastAsia="Times New Roman" w:hAnsi="Courier New"/>
          <w:noProof/>
          <w:sz w:val="16"/>
          <w:lang w:eastAsia="zh-CN"/>
        </w:rPr>
      </w:pPr>
      <w:ins w:id="42" w:author="Ericsson" w:date="2019-07-01T11:04:00Z">
        <w:r w:rsidRPr="003A6F3A">
          <w:rPr>
            <w:rFonts w:ascii="Courier New" w:eastAsia="Times New Roman" w:hAnsi="Courier New"/>
            <w:noProof/>
            <w:sz w:val="16"/>
            <w:lang w:eastAsia="zh-CN"/>
          </w:rPr>
          <w:t>Reference</w:t>
        </w:r>
      </w:ins>
      <w:ins w:id="43" w:author="Ericsson" w:date="2019-08-09T12:50:00Z">
        <w:r w:rsidR="00ED1A08">
          <w:rPr>
            <w:rFonts w:ascii="Courier New" w:eastAsia="Times New Roman" w:hAnsi="Courier New"/>
            <w:noProof/>
            <w:sz w:val="16"/>
            <w:lang w:eastAsia="zh-CN"/>
          </w:rPr>
          <w:t>Time</w:t>
        </w:r>
      </w:ins>
      <w:ins w:id="44" w:author="Ericsson" w:date="2019-07-01T11:04:00Z">
        <w:r w:rsidRPr="003A6F3A">
          <w:rPr>
            <w:rFonts w:ascii="Courier New" w:eastAsia="Times New Roman" w:hAnsi="Courier New"/>
            <w:noProof/>
            <w:sz w:val="16"/>
            <w:lang w:eastAsia="zh-CN"/>
          </w:rPr>
          <w:t>Info-r1</w:t>
        </w:r>
      </w:ins>
      <w:ins w:id="45" w:author="Ericsson" w:date="2019-07-01T11:05:00Z">
        <w:r>
          <w:rPr>
            <w:rFonts w:ascii="Courier New" w:eastAsia="Times New Roman" w:hAnsi="Courier New"/>
            <w:noProof/>
            <w:sz w:val="16"/>
            <w:lang w:eastAsia="zh-CN"/>
          </w:rPr>
          <w:t>6</w:t>
        </w:r>
      </w:ins>
      <w:ins w:id="46" w:author="Ericsson" w:date="2019-07-01T11:04:00Z">
        <w:r w:rsidRPr="003A6F3A">
          <w:rPr>
            <w:rFonts w:ascii="Courier New" w:eastAsia="Times New Roman" w:hAnsi="Courier New"/>
            <w:noProof/>
            <w:sz w:val="16"/>
            <w:lang w:eastAsia="zh-CN"/>
          </w:rPr>
          <w:t xml:space="preserve"> ::=</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SEQUENCE {</w:t>
        </w:r>
      </w:ins>
    </w:p>
    <w:p w14:paraId="68F848E0" w14:textId="77777777" w:rsidR="00E25F05" w:rsidRPr="003A6F3A" w:rsidRDefault="00E25F05" w:rsidP="00E25F05">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Ericsson" w:date="2019-07-01T11:04:00Z"/>
          <w:rFonts w:ascii="Courier New" w:eastAsia="Times New Roman" w:hAnsi="Courier New"/>
          <w:noProof/>
          <w:sz w:val="16"/>
          <w:lang w:eastAsia="ja-JP"/>
        </w:rPr>
      </w:pPr>
      <w:ins w:id="48" w:author="Ericsson" w:date="2019-07-01T11:04:00Z">
        <w:r w:rsidRPr="003A6F3A">
          <w:rPr>
            <w:rFonts w:ascii="Courier New" w:eastAsia="Times New Roman" w:hAnsi="Courier New"/>
            <w:noProof/>
            <w:sz w:val="16"/>
            <w:lang w:eastAsia="ja-JP"/>
          </w:rPr>
          <w:tab/>
          <w:t>time-r1</w:t>
        </w:r>
      </w:ins>
      <w:ins w:id="49" w:author="Ericsson" w:date="2019-07-01T11:05:00Z">
        <w:r>
          <w:rPr>
            <w:rFonts w:ascii="Courier New" w:eastAsia="Times New Roman" w:hAnsi="Courier New"/>
            <w:noProof/>
            <w:sz w:val="16"/>
            <w:lang w:eastAsia="ja-JP"/>
          </w:rPr>
          <w:t>6</w:t>
        </w:r>
      </w:ins>
      <w:ins w:id="50" w:author="Ericsson" w:date="2019-07-01T11:04:00Z">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ReferenceTime-r1</w:t>
        </w:r>
      </w:ins>
      <w:ins w:id="51" w:author="Ericsson" w:date="2019-07-01T11:05:00Z">
        <w:r>
          <w:rPr>
            <w:rFonts w:ascii="Courier New" w:eastAsia="Times New Roman" w:hAnsi="Courier New"/>
            <w:noProof/>
            <w:sz w:val="16"/>
            <w:lang w:eastAsia="zh-CN"/>
          </w:rPr>
          <w:t>6</w:t>
        </w:r>
      </w:ins>
      <w:ins w:id="52" w:author="Ericsson" w:date="2019-07-01T11:04:00Z">
        <w:r w:rsidRPr="003A6F3A">
          <w:rPr>
            <w:rFonts w:ascii="Courier New" w:eastAsia="Times New Roman" w:hAnsi="Courier New"/>
            <w:noProof/>
            <w:sz w:val="16"/>
            <w:lang w:eastAsia="ja-JP"/>
          </w:rPr>
          <w:t>,</w:t>
        </w:r>
      </w:ins>
    </w:p>
    <w:p w14:paraId="181098E9" w14:textId="77777777" w:rsidR="00E25F05" w:rsidRPr="003A6F3A" w:rsidRDefault="00E25F05" w:rsidP="00E25F05">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Ericsson" w:date="2019-07-01T11:04:00Z"/>
          <w:rFonts w:ascii="Courier New" w:eastAsia="Times New Roman" w:hAnsi="Courier New"/>
          <w:noProof/>
          <w:sz w:val="16"/>
          <w:lang w:eastAsia="zh-CN"/>
        </w:rPr>
      </w:pPr>
      <w:ins w:id="54" w:author="Ericsson" w:date="2019-07-01T11:04:00Z">
        <w:r w:rsidRPr="003A6F3A">
          <w:rPr>
            <w:rFonts w:ascii="Courier New" w:eastAsia="Times New Roman" w:hAnsi="Courier New"/>
            <w:noProof/>
            <w:sz w:val="16"/>
            <w:lang w:eastAsia="ja-JP"/>
          </w:rPr>
          <w:tab/>
          <w:t>uncertainty</w:t>
        </w:r>
        <w:r w:rsidRPr="003A6F3A">
          <w:rPr>
            <w:rFonts w:ascii="Courier New" w:eastAsia="Times New Roman" w:hAnsi="Courier New"/>
            <w:noProof/>
            <w:sz w:val="16"/>
            <w:lang w:eastAsia="zh-CN"/>
          </w:rPr>
          <w:t>-r1</w:t>
        </w:r>
      </w:ins>
      <w:ins w:id="55" w:author="Ericsson" w:date="2019-07-01T11:05:00Z">
        <w:r>
          <w:rPr>
            <w:rFonts w:ascii="Courier New" w:eastAsia="Times New Roman" w:hAnsi="Courier New"/>
            <w:noProof/>
            <w:sz w:val="16"/>
            <w:lang w:eastAsia="zh-CN"/>
          </w:rPr>
          <w:t>6</w:t>
        </w:r>
      </w:ins>
      <w:ins w:id="56" w:author="Ericsson" w:date="2019-07-01T11:04:00Z">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ins>
      <w:ins w:id="57" w:author="Ericsson" w:date="2019-07-01T11:12:00Z">
        <w:r>
          <w:rPr>
            <w:rFonts w:ascii="Courier New" w:eastAsia="Times New Roman" w:hAnsi="Courier New"/>
            <w:noProof/>
            <w:sz w:val="16"/>
            <w:lang w:eastAsia="zh-CN"/>
          </w:rPr>
          <w:t>FFS,</w:t>
        </w:r>
        <w:r>
          <w:rPr>
            <w:rFonts w:ascii="Courier New" w:eastAsia="Times New Roman" w:hAnsi="Courier New"/>
            <w:noProof/>
            <w:sz w:val="16"/>
            <w:lang w:eastAsia="zh-CN"/>
          </w:rPr>
          <w:tab/>
        </w:r>
        <w:r>
          <w:rPr>
            <w:rFonts w:ascii="Courier New" w:eastAsia="Times New Roman" w:hAnsi="Courier New"/>
            <w:noProof/>
            <w:sz w:val="16"/>
            <w:lang w:eastAsia="zh-CN"/>
          </w:rPr>
          <w:tab/>
        </w:r>
      </w:ins>
      <w:ins w:id="58" w:author="Ericsson" w:date="2019-07-01T11:04:00Z">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OPTIONAL,</w:t>
        </w:r>
        <w:r w:rsidRPr="003A6F3A">
          <w:rPr>
            <w:rFonts w:ascii="Courier New" w:eastAsia="Times New Roman" w:hAnsi="Courier New"/>
            <w:noProof/>
            <w:sz w:val="16"/>
            <w:lang w:eastAsia="zh-CN"/>
          </w:rPr>
          <w:tab/>
          <w:t>-- Need R</w:t>
        </w:r>
      </w:ins>
    </w:p>
    <w:p w14:paraId="4FC6ECD3" w14:textId="1FBB1F3F" w:rsidR="00E25F05" w:rsidRPr="003A6F3A" w:rsidRDefault="00E25F05" w:rsidP="00E25F05">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Ericsson" w:date="2019-07-01T11:04:00Z"/>
          <w:rFonts w:ascii="Courier New" w:eastAsia="Times New Roman" w:hAnsi="Courier New"/>
          <w:noProof/>
          <w:sz w:val="16"/>
          <w:lang w:eastAsia="zh-CN"/>
        </w:rPr>
      </w:pPr>
      <w:ins w:id="60" w:author="Ericsson" w:date="2019-07-01T11:04:00Z">
        <w:r w:rsidRPr="003A6F3A">
          <w:rPr>
            <w:rFonts w:ascii="Courier New" w:eastAsia="Times New Roman" w:hAnsi="Courier New"/>
            <w:noProof/>
            <w:sz w:val="16"/>
            <w:lang w:eastAsia="zh-CN"/>
          </w:rPr>
          <w:tab/>
        </w:r>
        <w:r w:rsidRPr="003A6F3A">
          <w:rPr>
            <w:rFonts w:ascii="Courier New" w:eastAsia="Times New Roman" w:hAnsi="Courier New"/>
            <w:noProof/>
            <w:sz w:val="16"/>
            <w:lang w:eastAsia="ja-JP"/>
          </w:rPr>
          <w:t>timeInfoType-r1</w:t>
        </w:r>
      </w:ins>
      <w:ins w:id="61" w:author="Ericsson" w:date="2019-07-01T11:05:00Z">
        <w:r>
          <w:rPr>
            <w:rFonts w:ascii="Courier New" w:eastAsia="Times New Roman" w:hAnsi="Courier New"/>
            <w:noProof/>
            <w:sz w:val="16"/>
            <w:lang w:eastAsia="ja-JP"/>
          </w:rPr>
          <w:t>6</w:t>
        </w:r>
      </w:ins>
      <w:ins w:id="62" w:author="Ericsson" w:date="2019-07-01T11:04:00Z">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t>ENUMERATED {</w:t>
        </w:r>
      </w:ins>
      <w:ins w:id="63" w:author="Ericsson" w:date="2019-07-01T11:29:00Z">
        <w:r>
          <w:rPr>
            <w:rFonts w:ascii="Courier New" w:eastAsia="Times New Roman" w:hAnsi="Courier New"/>
            <w:noProof/>
            <w:sz w:val="16"/>
            <w:lang w:eastAsia="ja-JP"/>
          </w:rPr>
          <w:t>localClo</w:t>
        </w:r>
      </w:ins>
      <w:ins w:id="64" w:author="Ericsson" w:date="2019-08-09T11:20:00Z">
        <w:r w:rsidR="00411D6B">
          <w:rPr>
            <w:rFonts w:ascii="Courier New" w:eastAsia="Times New Roman" w:hAnsi="Courier New"/>
            <w:noProof/>
            <w:sz w:val="16"/>
            <w:lang w:eastAsia="ja-JP"/>
          </w:rPr>
          <w:t>c</w:t>
        </w:r>
      </w:ins>
      <w:ins w:id="65" w:author="Ericsson" w:date="2019-07-01T11:29:00Z">
        <w:r>
          <w:rPr>
            <w:rFonts w:ascii="Courier New" w:eastAsia="Times New Roman" w:hAnsi="Courier New"/>
            <w:noProof/>
            <w:sz w:val="16"/>
            <w:lang w:eastAsia="ja-JP"/>
          </w:rPr>
          <w:t>k</w:t>
        </w:r>
      </w:ins>
      <w:ins w:id="66" w:author="Ericsson" w:date="2019-07-01T11:04:00Z">
        <w:r w:rsidRPr="003A6F3A">
          <w:rPr>
            <w:rFonts w:ascii="Courier New" w:eastAsia="Times New Roman" w:hAnsi="Courier New"/>
            <w:noProof/>
            <w:sz w:val="16"/>
            <w:lang w:eastAsia="ja-JP"/>
          </w:rPr>
          <w:t>}</w:t>
        </w:r>
      </w:ins>
      <w:ins w:id="67" w:author="Ericsson" w:date="2019-07-01T11:29:00Z">
        <w:r>
          <w:rPr>
            <w:rFonts w:ascii="Courier New" w:eastAsia="Times New Roman" w:hAnsi="Courier New"/>
            <w:noProof/>
            <w:sz w:val="16"/>
            <w:lang w:eastAsia="zh-CN"/>
          </w:rPr>
          <w:tab/>
        </w:r>
      </w:ins>
      <w:ins w:id="68" w:author="Ericsson" w:date="2019-07-01T11:04:00Z">
        <w:r w:rsidRPr="003A6F3A">
          <w:rPr>
            <w:rFonts w:ascii="Courier New" w:eastAsia="Times New Roman" w:hAnsi="Courier New"/>
            <w:noProof/>
            <w:sz w:val="16"/>
            <w:lang w:eastAsia="zh-CN"/>
          </w:rPr>
          <w:tab/>
          <w:t>OPTIONAL</w:t>
        </w:r>
        <w:r w:rsidRPr="003A6F3A">
          <w:rPr>
            <w:rFonts w:ascii="Courier New" w:eastAsia="Times New Roman" w:hAnsi="Courier New"/>
            <w:noProof/>
            <w:sz w:val="16"/>
            <w:lang w:eastAsia="ja-JP"/>
          </w:rPr>
          <w:t>,</w:t>
        </w:r>
        <w:r w:rsidRPr="003A6F3A">
          <w:rPr>
            <w:rFonts w:ascii="Courier New" w:eastAsia="Times New Roman" w:hAnsi="Courier New"/>
            <w:noProof/>
            <w:sz w:val="16"/>
            <w:lang w:eastAsia="zh-CN"/>
          </w:rPr>
          <w:tab/>
          <w:t>-- Need R</w:t>
        </w:r>
      </w:ins>
    </w:p>
    <w:p w14:paraId="1D782DC0"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Ericsson" w:date="2019-07-01T11:04:00Z"/>
          <w:rFonts w:ascii="Courier New" w:eastAsia="Times New Roman" w:hAnsi="Courier New"/>
          <w:noProof/>
          <w:sz w:val="16"/>
          <w:lang w:eastAsia="ja-JP"/>
        </w:rPr>
      </w:pPr>
      <w:ins w:id="70" w:author="Ericsson" w:date="2019-07-01T11:04:00Z">
        <w:r w:rsidRPr="003A6F3A">
          <w:rPr>
            <w:rFonts w:ascii="Courier New" w:eastAsia="Times New Roman" w:hAnsi="Courier New"/>
            <w:noProof/>
            <w:sz w:val="16"/>
            <w:lang w:eastAsia="zh-CN"/>
          </w:rPr>
          <w:tab/>
          <w:t>reference</w:t>
        </w:r>
        <w:r w:rsidRPr="003A6F3A">
          <w:rPr>
            <w:rFonts w:ascii="Courier New" w:eastAsia="Times New Roman" w:hAnsi="Courier New"/>
            <w:noProof/>
            <w:sz w:val="16"/>
            <w:lang w:eastAsia="ja-JP"/>
          </w:rPr>
          <w:t>SFN-r1</w:t>
        </w:r>
      </w:ins>
      <w:ins w:id="71" w:author="Ericsson" w:date="2019-07-01T11:29:00Z">
        <w:r>
          <w:rPr>
            <w:rFonts w:ascii="Courier New" w:eastAsia="Times New Roman" w:hAnsi="Courier New"/>
            <w:noProof/>
            <w:sz w:val="16"/>
            <w:lang w:eastAsia="ja-JP"/>
          </w:rPr>
          <w:t>6</w:t>
        </w:r>
      </w:ins>
      <w:ins w:id="72" w:author="Ericsson" w:date="2019-07-01T11:04:00Z">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ja-JP"/>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ja-JP"/>
          </w:rPr>
          <w:t>INTEGER (0..1023)</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OPTIONAL</w:t>
        </w:r>
        <w:r w:rsidRPr="003A6F3A">
          <w:rPr>
            <w:rFonts w:ascii="Courier New" w:eastAsia="Times New Roman" w:hAnsi="Courier New"/>
            <w:noProof/>
            <w:sz w:val="16"/>
            <w:lang w:eastAsia="zh-CN"/>
          </w:rPr>
          <w:tab/>
          <w:t>-- Cond TimeRef</w:t>
        </w:r>
      </w:ins>
    </w:p>
    <w:p w14:paraId="267FE316"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Ericsson" w:date="2019-07-01T11:04:00Z"/>
          <w:rFonts w:ascii="Courier New" w:eastAsia="Times New Roman" w:hAnsi="Courier New"/>
          <w:noProof/>
          <w:sz w:val="16"/>
          <w:lang w:eastAsia="zh-CN"/>
        </w:rPr>
      </w:pPr>
      <w:ins w:id="74" w:author="Ericsson" w:date="2019-07-01T11:04:00Z">
        <w:r w:rsidRPr="003A6F3A">
          <w:rPr>
            <w:rFonts w:ascii="Courier New" w:eastAsia="Times New Roman" w:hAnsi="Courier New"/>
            <w:noProof/>
            <w:sz w:val="16"/>
            <w:lang w:eastAsia="zh-CN"/>
          </w:rPr>
          <w:t>}</w:t>
        </w:r>
      </w:ins>
    </w:p>
    <w:p w14:paraId="13378FA6"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Ericsson" w:date="2019-07-01T11:04:00Z"/>
          <w:rFonts w:ascii="Courier New" w:eastAsia="Times New Roman" w:hAnsi="Courier New"/>
          <w:noProof/>
          <w:sz w:val="16"/>
          <w:lang w:eastAsia="zh-CN"/>
        </w:rPr>
      </w:pPr>
    </w:p>
    <w:p w14:paraId="558E7FD0"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Ericsson" w:date="2019-07-01T11:04:00Z"/>
          <w:rFonts w:ascii="Courier New" w:eastAsia="Times New Roman" w:hAnsi="Courier New"/>
          <w:noProof/>
          <w:sz w:val="16"/>
          <w:lang w:eastAsia="zh-CN"/>
        </w:rPr>
      </w:pPr>
      <w:ins w:id="77" w:author="Ericsson" w:date="2019-07-01T11:04:00Z">
        <w:r w:rsidRPr="003A6F3A">
          <w:rPr>
            <w:rFonts w:ascii="Courier New" w:eastAsia="Times New Roman" w:hAnsi="Courier New"/>
            <w:noProof/>
            <w:sz w:val="16"/>
            <w:lang w:eastAsia="zh-CN"/>
          </w:rPr>
          <w:t>ReferenceTime-r1</w:t>
        </w:r>
      </w:ins>
      <w:ins w:id="78" w:author="Ericsson" w:date="2019-07-01T11:29:00Z">
        <w:r>
          <w:rPr>
            <w:rFonts w:ascii="Courier New" w:eastAsia="Times New Roman" w:hAnsi="Courier New"/>
            <w:noProof/>
            <w:sz w:val="16"/>
            <w:lang w:eastAsia="zh-CN"/>
          </w:rPr>
          <w:t>6</w:t>
        </w:r>
      </w:ins>
      <w:ins w:id="79" w:author="Ericsson" w:date="2019-07-01T11:04:00Z">
        <w:r w:rsidRPr="003A6F3A">
          <w:rPr>
            <w:rFonts w:ascii="Courier New" w:eastAsia="Times New Roman" w:hAnsi="Courier New"/>
            <w:noProof/>
            <w:sz w:val="16"/>
            <w:lang w:eastAsia="zh-CN"/>
          </w:rPr>
          <w:t xml:space="preserve"> ::=</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SEQUENCE {</w:t>
        </w:r>
      </w:ins>
    </w:p>
    <w:p w14:paraId="56CA245B"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Ericsson" w:date="2019-07-01T11:04:00Z"/>
          <w:rFonts w:ascii="Courier New" w:eastAsia="Times New Roman" w:hAnsi="Courier New"/>
          <w:noProof/>
          <w:sz w:val="16"/>
          <w:lang w:eastAsia="zh-CN"/>
        </w:rPr>
      </w:pPr>
      <w:ins w:id="81" w:author="Ericsson" w:date="2019-07-01T11:04:00Z">
        <w:r w:rsidRPr="003A6F3A">
          <w:rPr>
            <w:rFonts w:ascii="Courier New" w:eastAsia="Times New Roman" w:hAnsi="Courier New"/>
            <w:noProof/>
            <w:sz w:val="16"/>
            <w:lang w:eastAsia="zh-CN"/>
          </w:rPr>
          <w:tab/>
          <w:t>refDays-r1</w:t>
        </w:r>
      </w:ins>
      <w:ins w:id="82" w:author="Ericsson" w:date="2019-07-01T11:29:00Z">
        <w:r>
          <w:rPr>
            <w:rFonts w:ascii="Courier New" w:eastAsia="Times New Roman" w:hAnsi="Courier New"/>
            <w:noProof/>
            <w:sz w:val="16"/>
            <w:lang w:eastAsia="zh-CN"/>
          </w:rPr>
          <w:t>6</w:t>
        </w:r>
      </w:ins>
      <w:ins w:id="83" w:author="Ericsson" w:date="2019-07-01T11:04:00Z">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(0..72</w:t>
        </w:r>
        <w:bookmarkStart w:id="84" w:name="_GoBack"/>
        <w:bookmarkEnd w:id="84"/>
        <w:r w:rsidRPr="003A6F3A">
          <w:rPr>
            <w:rFonts w:ascii="Courier New" w:eastAsia="Times New Roman" w:hAnsi="Courier New"/>
            <w:noProof/>
            <w:sz w:val="16"/>
            <w:lang w:eastAsia="zh-CN"/>
          </w:rPr>
          <w:t>999),</w:t>
        </w:r>
      </w:ins>
    </w:p>
    <w:p w14:paraId="23E19013"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Ericsson" w:date="2019-07-01T11:04:00Z"/>
          <w:rFonts w:ascii="Courier New" w:eastAsia="Times New Roman" w:hAnsi="Courier New"/>
          <w:noProof/>
          <w:sz w:val="16"/>
          <w:lang w:eastAsia="zh-CN"/>
        </w:rPr>
      </w:pPr>
      <w:ins w:id="86" w:author="Ericsson" w:date="2019-07-01T11:04:00Z">
        <w:r w:rsidRPr="003A6F3A">
          <w:rPr>
            <w:rFonts w:ascii="Courier New" w:eastAsia="Times New Roman" w:hAnsi="Courier New"/>
            <w:noProof/>
            <w:sz w:val="16"/>
            <w:lang w:eastAsia="zh-CN"/>
          </w:rPr>
          <w:tab/>
          <w:t>refSeconds-r1</w:t>
        </w:r>
      </w:ins>
      <w:ins w:id="87" w:author="Ericsson" w:date="2019-07-01T11:29:00Z">
        <w:r>
          <w:rPr>
            <w:rFonts w:ascii="Courier New" w:eastAsia="Times New Roman" w:hAnsi="Courier New"/>
            <w:noProof/>
            <w:sz w:val="16"/>
            <w:lang w:eastAsia="zh-CN"/>
          </w:rPr>
          <w:t>6</w:t>
        </w:r>
      </w:ins>
      <w:ins w:id="88" w:author="Ericsson" w:date="2019-07-01T11:04:00Z">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(0..86399),</w:t>
        </w:r>
      </w:ins>
    </w:p>
    <w:p w14:paraId="1F60FAA7" w14:textId="77777777" w:rsidR="00E25F05"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Ericsson" w:date="2019-07-01T11:30:00Z"/>
          <w:rFonts w:ascii="Courier New" w:eastAsia="Times New Roman" w:hAnsi="Courier New"/>
          <w:noProof/>
          <w:sz w:val="16"/>
          <w:lang w:eastAsia="zh-CN"/>
        </w:rPr>
      </w:pPr>
      <w:ins w:id="90" w:author="Ericsson" w:date="2019-07-01T11:04:00Z">
        <w:r w:rsidRPr="003A6F3A">
          <w:rPr>
            <w:rFonts w:ascii="Courier New" w:eastAsia="Times New Roman" w:hAnsi="Courier New"/>
            <w:noProof/>
            <w:sz w:val="16"/>
            <w:lang w:eastAsia="zh-CN"/>
          </w:rPr>
          <w:tab/>
          <w:t>refMilliSeconds-r1</w:t>
        </w:r>
      </w:ins>
      <w:ins w:id="91" w:author="Ericsson" w:date="2019-07-01T11:29:00Z">
        <w:r>
          <w:rPr>
            <w:rFonts w:ascii="Courier New" w:eastAsia="Times New Roman" w:hAnsi="Courier New"/>
            <w:noProof/>
            <w:sz w:val="16"/>
            <w:lang w:eastAsia="zh-CN"/>
          </w:rPr>
          <w:t>6</w:t>
        </w:r>
      </w:ins>
      <w:ins w:id="92" w:author="Ericsson" w:date="2019-07-01T11:04:00Z">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(0..999),</w:t>
        </w:r>
      </w:ins>
    </w:p>
    <w:p w14:paraId="667C92A9" w14:textId="6E4100E6" w:rsidR="00E25F05"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Ericsson" w:date="2019-07-01T11:30:00Z"/>
          <w:rFonts w:ascii="Courier New" w:eastAsia="Times New Roman" w:hAnsi="Courier New"/>
          <w:noProof/>
          <w:sz w:val="16"/>
          <w:lang w:eastAsia="zh-CN"/>
        </w:rPr>
      </w:pPr>
      <w:ins w:id="94" w:author="Ericsson" w:date="2019-07-01T11:30:00Z">
        <w:r>
          <w:rPr>
            <w:rFonts w:ascii="Courier New" w:eastAsia="Times New Roman" w:hAnsi="Courier New"/>
            <w:noProof/>
            <w:sz w:val="16"/>
            <w:lang w:eastAsia="zh-CN"/>
          </w:rPr>
          <w:tab/>
        </w:r>
        <w:r w:rsidRPr="003A6F3A">
          <w:rPr>
            <w:rFonts w:ascii="Courier New" w:eastAsia="Times New Roman" w:hAnsi="Courier New"/>
            <w:noProof/>
            <w:sz w:val="16"/>
            <w:lang w:eastAsia="zh-CN"/>
          </w:rPr>
          <w:t>ref</w:t>
        </w:r>
      </w:ins>
      <w:ins w:id="95" w:author="Ericsson" w:date="2019-07-01T11:53:00Z">
        <w:r>
          <w:rPr>
            <w:rFonts w:ascii="Courier New" w:eastAsia="Times New Roman" w:hAnsi="Courier New"/>
            <w:noProof/>
            <w:sz w:val="16"/>
            <w:lang w:eastAsia="zh-CN"/>
          </w:rPr>
          <w:t>TenNanoSeconds</w:t>
        </w:r>
      </w:ins>
      <w:ins w:id="96" w:author="Ericsson" w:date="2019-07-01T11:30:00Z">
        <w:r w:rsidRPr="003A6F3A">
          <w:rPr>
            <w:rFonts w:ascii="Courier New" w:eastAsia="Times New Roman" w:hAnsi="Courier New"/>
            <w:noProof/>
            <w:sz w:val="16"/>
            <w:lang w:eastAsia="zh-CN"/>
          </w:rPr>
          <w:t>-r1</w:t>
        </w:r>
        <w:r>
          <w:rPr>
            <w:rFonts w:ascii="Courier New" w:eastAsia="Times New Roman" w:hAnsi="Courier New"/>
            <w:noProof/>
            <w:sz w:val="16"/>
            <w:lang w:eastAsia="zh-CN"/>
          </w:rPr>
          <w:t>6</w:t>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r>
        <w:r w:rsidRPr="003A6F3A">
          <w:rPr>
            <w:rFonts w:ascii="Courier New" w:eastAsia="Times New Roman" w:hAnsi="Courier New"/>
            <w:noProof/>
            <w:sz w:val="16"/>
            <w:lang w:eastAsia="zh-CN"/>
          </w:rPr>
          <w:tab/>
          <w:t>INTEGER (0..999</w:t>
        </w:r>
      </w:ins>
      <w:ins w:id="97" w:author="Ericsson" w:date="2019-07-01T11:53:00Z">
        <w:r>
          <w:rPr>
            <w:rFonts w:ascii="Courier New" w:eastAsia="Times New Roman" w:hAnsi="Courier New"/>
            <w:noProof/>
            <w:sz w:val="16"/>
            <w:lang w:eastAsia="zh-CN"/>
          </w:rPr>
          <w:t>99</w:t>
        </w:r>
      </w:ins>
      <w:ins w:id="98" w:author="Ericsson" w:date="2019-07-01T11:30:00Z">
        <w:r w:rsidRPr="003A6F3A">
          <w:rPr>
            <w:rFonts w:ascii="Courier New" w:eastAsia="Times New Roman" w:hAnsi="Courier New"/>
            <w:noProof/>
            <w:sz w:val="16"/>
            <w:lang w:eastAsia="zh-CN"/>
          </w:rPr>
          <w:t>)</w:t>
        </w:r>
      </w:ins>
    </w:p>
    <w:p w14:paraId="54134DDC"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Ericsson" w:date="2019-07-01T11:04:00Z"/>
          <w:rFonts w:ascii="Courier New" w:eastAsia="Times New Roman" w:hAnsi="Courier New"/>
          <w:noProof/>
          <w:sz w:val="16"/>
          <w:lang w:eastAsia="zh-CN"/>
        </w:rPr>
      </w:pPr>
      <w:ins w:id="100" w:author="Ericsson" w:date="2019-07-01T11:04:00Z">
        <w:r w:rsidRPr="003A6F3A">
          <w:rPr>
            <w:rFonts w:ascii="Courier New" w:eastAsia="Times New Roman" w:hAnsi="Courier New"/>
            <w:noProof/>
            <w:sz w:val="16"/>
            <w:lang w:eastAsia="zh-CN"/>
          </w:rPr>
          <w:t>}</w:t>
        </w:r>
      </w:ins>
    </w:p>
    <w:p w14:paraId="039EE36B" w14:textId="77777777" w:rsidR="00E25F05"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w:date="2019-07-01T11:33:00Z"/>
          <w:rFonts w:ascii="Courier New" w:eastAsia="Times New Roman" w:hAnsi="Courier New"/>
          <w:noProof/>
          <w:sz w:val="16"/>
          <w:lang w:eastAsia="zh-CN"/>
        </w:rPr>
      </w:pPr>
    </w:p>
    <w:p w14:paraId="018721F8" w14:textId="38B25F36"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Ericsson" w:date="2019-07-01T11:04:00Z"/>
          <w:rFonts w:ascii="Courier New" w:eastAsia="Times New Roman" w:hAnsi="Courier New"/>
          <w:noProof/>
          <w:sz w:val="16"/>
          <w:lang w:eastAsia="zh-CN"/>
        </w:rPr>
      </w:pPr>
      <w:ins w:id="103" w:author="Ericsson" w:date="2019-07-01T11:33:00Z">
        <w:r w:rsidRPr="00B35856">
          <w:rPr>
            <w:rFonts w:ascii="Courier New" w:eastAsia="Times New Roman" w:hAnsi="Courier New"/>
            <w:noProof/>
            <w:sz w:val="16"/>
            <w:lang w:eastAsia="zh-CN"/>
          </w:rPr>
          <w:t>-- TAG-</w:t>
        </w:r>
      </w:ins>
      <w:ins w:id="104" w:author="Ericsson" w:date="2019-08-12T16:06:00Z">
        <w:r w:rsidR="0031113B" w:rsidRPr="00292E8E">
          <w:rPr>
            <w:rFonts w:ascii="Courier New" w:eastAsia="Times New Roman" w:hAnsi="Courier New"/>
            <w:noProof/>
            <w:sz w:val="16"/>
            <w:lang w:eastAsia="ja-JP"/>
          </w:rPr>
          <w:t>REFERENCETIMEINFO</w:t>
        </w:r>
      </w:ins>
      <w:ins w:id="105" w:author="Ericsson" w:date="2019-07-01T11:33:00Z">
        <w:r w:rsidRPr="00B35856">
          <w:rPr>
            <w:rFonts w:ascii="Courier New" w:eastAsia="Times New Roman" w:hAnsi="Courier New"/>
            <w:noProof/>
            <w:sz w:val="16"/>
            <w:lang w:eastAsia="zh-CN"/>
          </w:rPr>
          <w:t>-</w:t>
        </w:r>
        <w:r>
          <w:rPr>
            <w:rFonts w:ascii="Courier New" w:eastAsia="Times New Roman" w:hAnsi="Courier New"/>
            <w:noProof/>
            <w:sz w:val="16"/>
            <w:lang w:eastAsia="zh-CN"/>
          </w:rPr>
          <w:t>STOP</w:t>
        </w:r>
      </w:ins>
    </w:p>
    <w:p w14:paraId="382ECD02" w14:textId="77777777" w:rsidR="00E25F05" w:rsidRPr="003A6F3A" w:rsidRDefault="00E25F05" w:rsidP="00E25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Ericsson" w:date="2019-07-01T11:04:00Z"/>
          <w:rFonts w:ascii="Courier New" w:eastAsia="Times New Roman" w:hAnsi="Courier New"/>
          <w:noProof/>
          <w:sz w:val="16"/>
          <w:lang w:eastAsia="zh-CN"/>
        </w:rPr>
      </w:pPr>
      <w:ins w:id="107" w:author="Ericsson" w:date="2019-07-01T11:04:00Z">
        <w:r w:rsidRPr="003A6F3A">
          <w:rPr>
            <w:rFonts w:ascii="Courier New" w:eastAsia="Times New Roman" w:hAnsi="Courier New"/>
            <w:noProof/>
            <w:sz w:val="16"/>
            <w:lang w:eastAsia="ja-JP"/>
          </w:rPr>
          <w:t>-- ASN1STOP</w:t>
        </w:r>
      </w:ins>
    </w:p>
    <w:p w14:paraId="767B9C1E" w14:textId="77777777" w:rsidR="00E25F05" w:rsidRDefault="00E25F05" w:rsidP="00E25F05">
      <w:pPr>
        <w:rPr>
          <w:ins w:id="108" w:author="Ericsson" w:date="2019-07-01T11:0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5F05" w:rsidRPr="00A047D1" w14:paraId="34F2A80A" w14:textId="77777777" w:rsidTr="00FD6380">
        <w:trPr>
          <w:ins w:id="109" w:author="Ericsson" w:date="2019-07-01T11:05:00Z"/>
        </w:trPr>
        <w:tc>
          <w:tcPr>
            <w:tcW w:w="0" w:type="auto"/>
            <w:shd w:val="clear" w:color="auto" w:fill="auto"/>
            <w:hideMark/>
          </w:tcPr>
          <w:p w14:paraId="7F2120C2" w14:textId="63C2E4F8" w:rsidR="00E25F05" w:rsidRPr="00A047D1" w:rsidRDefault="00E25F05" w:rsidP="00FD6380">
            <w:pPr>
              <w:pStyle w:val="TAH"/>
              <w:rPr>
                <w:ins w:id="110" w:author="Ericsson" w:date="2019-07-01T11:05:00Z"/>
                <w:lang w:eastAsia="ja-JP"/>
              </w:rPr>
            </w:pPr>
            <w:proofErr w:type="spellStart"/>
            <w:ins w:id="111" w:author="Ericsson" w:date="2019-07-01T11:13:00Z">
              <w:r>
                <w:rPr>
                  <w:bCs/>
                  <w:i/>
                  <w:iCs/>
                  <w:lang w:eastAsia="ja-JP"/>
                </w:rPr>
                <w:lastRenderedPageBreak/>
                <w:t>Reference</w:t>
              </w:r>
            </w:ins>
            <w:ins w:id="112" w:author="Ericsson" w:date="2019-08-14T08:42:00Z">
              <w:r w:rsidR="00A55424">
                <w:rPr>
                  <w:bCs/>
                  <w:i/>
                  <w:iCs/>
                  <w:lang w:eastAsia="ja-JP"/>
                </w:rPr>
                <w:t>Time</w:t>
              </w:r>
            </w:ins>
            <w:ins w:id="113" w:author="Ericsson" w:date="2019-07-01T11:13:00Z">
              <w:r>
                <w:rPr>
                  <w:bCs/>
                  <w:i/>
                  <w:iCs/>
                  <w:lang w:eastAsia="ja-JP"/>
                </w:rPr>
                <w:t>Info</w:t>
              </w:r>
            </w:ins>
            <w:proofErr w:type="spellEnd"/>
            <w:ins w:id="114" w:author="Ericsson" w:date="2019-07-01T11:05:00Z">
              <w:r w:rsidRPr="00A047D1">
                <w:rPr>
                  <w:lang w:eastAsia="ja-JP"/>
                </w:rPr>
                <w:t xml:space="preserve"> field descriptions</w:t>
              </w:r>
            </w:ins>
          </w:p>
        </w:tc>
      </w:tr>
      <w:tr w:rsidR="00E25F05" w:rsidRPr="00A047D1" w14:paraId="1B6EE2C0" w14:textId="77777777" w:rsidTr="008426F2">
        <w:trPr>
          <w:ins w:id="115" w:author="Ericsson" w:date="2019-07-01T11:05:00Z"/>
        </w:trPr>
        <w:tc>
          <w:tcPr>
            <w:tcW w:w="0" w:type="auto"/>
            <w:shd w:val="clear" w:color="auto" w:fill="auto"/>
            <w:hideMark/>
          </w:tcPr>
          <w:p w14:paraId="5C256152" w14:textId="77777777" w:rsidR="00E25F05" w:rsidRPr="00A047D1" w:rsidRDefault="00E25F05" w:rsidP="008426F2">
            <w:pPr>
              <w:pStyle w:val="TAL"/>
              <w:rPr>
                <w:ins w:id="116" w:author="Ericsson" w:date="2019-07-01T11:05:00Z"/>
                <w:rFonts w:eastAsia="Calibri"/>
                <w:szCs w:val="22"/>
                <w:lang w:eastAsia="ja-JP"/>
              </w:rPr>
            </w:pPr>
            <w:proofErr w:type="spellStart"/>
            <w:ins w:id="117" w:author="Ericsson" w:date="2019-07-01T11:14:00Z">
              <w:r>
                <w:rPr>
                  <w:rFonts w:eastAsia="Calibri"/>
                  <w:b/>
                  <w:i/>
                  <w:szCs w:val="22"/>
                  <w:lang w:eastAsia="ja-JP"/>
                </w:rPr>
                <w:t>referenceSFN</w:t>
              </w:r>
            </w:ins>
            <w:proofErr w:type="spellEnd"/>
          </w:p>
          <w:p w14:paraId="53310A8F" w14:textId="5C7F3D07" w:rsidR="00E25F05" w:rsidRPr="00A047D1" w:rsidRDefault="00E25F05" w:rsidP="008426F2">
            <w:pPr>
              <w:pStyle w:val="TAL"/>
              <w:rPr>
                <w:ins w:id="118" w:author="Ericsson" w:date="2019-07-01T11:05:00Z"/>
                <w:lang w:eastAsia="ja-JP"/>
              </w:rPr>
            </w:pPr>
            <w:ins w:id="119" w:author="Ericsson" w:date="2019-07-01T11:14:00Z">
              <w:r w:rsidRPr="00DF1962">
                <w:t xml:space="preserve">This field indicates the reference SFN </w:t>
              </w:r>
            </w:ins>
            <w:ins w:id="120" w:author="Ericsson" w:date="2019-08-12T11:36:00Z">
              <w:r w:rsidR="008A5D08" w:rsidRPr="00DF1962">
                <w:t xml:space="preserve">corresponding to the </w:t>
              </w:r>
            </w:ins>
            <w:ins w:id="121" w:author="Ericsson" w:date="2019-07-01T11:14:00Z">
              <w:r w:rsidRPr="00DF1962">
                <w:t xml:space="preserve">reference </w:t>
              </w:r>
            </w:ins>
            <w:ins w:id="122" w:author="Ericsson" w:date="2019-08-12T11:36:00Z">
              <w:r w:rsidR="008A5D08" w:rsidRPr="00DF1962">
                <w:t xml:space="preserve">time </w:t>
              </w:r>
            </w:ins>
            <w:ins w:id="123" w:author="Ericsson" w:date="2019-07-01T11:14:00Z">
              <w:r w:rsidRPr="00DF1962">
                <w:t xml:space="preserve">information. </w:t>
              </w:r>
            </w:ins>
          </w:p>
        </w:tc>
      </w:tr>
      <w:tr w:rsidR="00E25F05" w:rsidRPr="00A047D1" w14:paraId="455C7217" w14:textId="77777777" w:rsidTr="00FD6380">
        <w:trPr>
          <w:ins w:id="124" w:author="Ericsson" w:date="2019-07-01T11:05:00Z"/>
        </w:trPr>
        <w:tc>
          <w:tcPr>
            <w:tcW w:w="0" w:type="auto"/>
            <w:shd w:val="clear" w:color="auto" w:fill="auto"/>
          </w:tcPr>
          <w:p w14:paraId="07FD9F38" w14:textId="11C988B5" w:rsidR="00E25F05" w:rsidRPr="00A047D1" w:rsidRDefault="00E25F05" w:rsidP="00FD6380">
            <w:pPr>
              <w:pStyle w:val="TAL"/>
              <w:rPr>
                <w:ins w:id="125" w:author="Ericsson" w:date="2019-07-01T11:05:00Z"/>
                <w:rFonts w:eastAsia="Calibri"/>
                <w:b/>
                <w:i/>
                <w:szCs w:val="22"/>
                <w:lang w:eastAsia="ja-JP"/>
              </w:rPr>
            </w:pPr>
            <w:ins w:id="126" w:author="Ericsson" w:date="2019-07-01T11:20:00Z">
              <w:r>
                <w:rPr>
                  <w:rFonts w:eastAsia="Calibri"/>
                  <w:b/>
                  <w:i/>
                  <w:szCs w:val="22"/>
                  <w:lang w:eastAsia="ja-JP"/>
                </w:rPr>
                <w:t>time</w:t>
              </w:r>
            </w:ins>
          </w:p>
          <w:p w14:paraId="27D1D50D" w14:textId="2D6CECEB" w:rsidR="00E25F05" w:rsidRPr="005134A4" w:rsidRDefault="00E25F05" w:rsidP="00FD6380">
            <w:pPr>
              <w:pStyle w:val="TAL"/>
              <w:rPr>
                <w:ins w:id="127" w:author="Ericsson" w:date="2019-07-01T11:21:00Z"/>
                <w:lang w:eastAsia="zh-CN"/>
              </w:rPr>
            </w:pPr>
            <w:ins w:id="128" w:author="Ericsson" w:date="2019-07-01T11:21:00Z">
              <w:r w:rsidRPr="005134A4">
                <w:rPr>
                  <w:lang w:eastAsia="zh-CN"/>
                </w:rPr>
                <w:t>This field i</w:t>
              </w:r>
              <w:r w:rsidRPr="005134A4">
                <w:rPr>
                  <w:lang w:eastAsia="en-GB"/>
                </w:rPr>
                <w:t xml:space="preserve">ndicates time reference with </w:t>
              </w:r>
            </w:ins>
            <w:ins w:id="129" w:author="Ericsson" w:date="2019-07-01T11:46:00Z">
              <w:r>
                <w:rPr>
                  <w:lang w:eastAsia="en-GB"/>
                </w:rPr>
                <w:t>10ns</w:t>
              </w:r>
            </w:ins>
            <w:ins w:id="130" w:author="Ericsson" w:date="2019-07-01T11:21:00Z">
              <w:r w:rsidRPr="005134A4">
                <w:rPr>
                  <w:lang w:eastAsia="en-GB"/>
                </w:rPr>
                <w:t xml:space="preserve"> granularity. </w:t>
              </w:r>
              <w:r w:rsidRPr="005134A4">
                <w:rPr>
                  <w:lang w:eastAsia="zh-CN"/>
                </w:rPr>
                <w:t xml:space="preserve">The indicated time in </w:t>
              </w:r>
            </w:ins>
            <w:ins w:id="131" w:author="Ericsson" w:date="2019-07-01T11:47:00Z">
              <w:r>
                <w:rPr>
                  <w:lang w:eastAsia="zh-CN"/>
                </w:rPr>
                <w:t>10ns</w:t>
              </w:r>
            </w:ins>
            <w:ins w:id="132" w:author="Ericsson" w:date="2019-07-01T11:21:00Z">
              <w:r w:rsidRPr="005134A4">
                <w:rPr>
                  <w:lang w:eastAsia="zh-CN"/>
                </w:rPr>
                <w:t xml:space="preserve"> unit from the origin is </w:t>
              </w:r>
              <w:proofErr w:type="spellStart"/>
              <w:r w:rsidRPr="005134A4">
                <w:rPr>
                  <w:i/>
                  <w:lang w:eastAsia="zh-CN"/>
                </w:rPr>
                <w:t>refDays</w:t>
              </w:r>
              <w:proofErr w:type="spellEnd"/>
              <w:r w:rsidRPr="005134A4">
                <w:rPr>
                  <w:lang w:eastAsia="zh-CN"/>
                </w:rPr>
                <w:t>*86400*</w:t>
              </w:r>
            </w:ins>
            <w:ins w:id="133" w:author="Ericsson" w:date="2019-07-01T11:56:00Z">
              <w:r>
                <w:rPr>
                  <w:lang w:eastAsia="zh-CN"/>
                </w:rPr>
                <w:t>1000*</w:t>
              </w:r>
              <w:r w:rsidRPr="005134A4">
                <w:rPr>
                  <w:lang w:eastAsia="zh-CN"/>
                </w:rPr>
                <w:t xml:space="preserve">100000 </w:t>
              </w:r>
            </w:ins>
            <w:ins w:id="134" w:author="Ericsson" w:date="2019-07-01T11:21:00Z">
              <w:r w:rsidRPr="005134A4">
                <w:rPr>
                  <w:lang w:eastAsia="zh-CN"/>
                </w:rPr>
                <w:t xml:space="preserve">+ </w:t>
              </w:r>
              <w:proofErr w:type="spellStart"/>
              <w:r w:rsidRPr="005134A4">
                <w:rPr>
                  <w:i/>
                  <w:lang w:eastAsia="zh-CN"/>
                </w:rPr>
                <w:t>refSeconds</w:t>
              </w:r>
              <w:proofErr w:type="spellEnd"/>
              <w:r w:rsidRPr="005134A4">
                <w:rPr>
                  <w:lang w:eastAsia="zh-CN"/>
                </w:rPr>
                <w:t>*</w:t>
              </w:r>
            </w:ins>
            <w:ins w:id="135" w:author="Ericsson" w:date="2019-07-01T11:48:00Z">
              <w:r>
                <w:rPr>
                  <w:lang w:eastAsia="zh-CN"/>
                </w:rPr>
                <w:t>1000*</w:t>
              </w:r>
            </w:ins>
            <w:ins w:id="136" w:author="Ericsson" w:date="2019-07-01T11:21:00Z">
              <w:r w:rsidRPr="005134A4">
                <w:rPr>
                  <w:lang w:eastAsia="zh-CN"/>
                </w:rPr>
                <w:t xml:space="preserve">100000 + </w:t>
              </w:r>
              <w:proofErr w:type="spellStart"/>
              <w:r w:rsidRPr="005134A4">
                <w:rPr>
                  <w:i/>
                  <w:lang w:eastAsia="zh-CN"/>
                </w:rPr>
                <w:t>refMilliSeconds</w:t>
              </w:r>
              <w:proofErr w:type="spellEnd"/>
              <w:r w:rsidRPr="005134A4">
                <w:rPr>
                  <w:lang w:eastAsia="zh-CN"/>
                </w:rPr>
                <w:t>*</w:t>
              </w:r>
            </w:ins>
            <w:ins w:id="137" w:author="Ericsson" w:date="2019-07-01T11:48:00Z">
              <w:r>
                <w:rPr>
                  <w:lang w:eastAsia="zh-CN"/>
                </w:rPr>
                <w:t>100000</w:t>
              </w:r>
            </w:ins>
            <w:ins w:id="138" w:author="Ericsson" w:date="2019-07-01T11:21:00Z">
              <w:r w:rsidRPr="005134A4">
                <w:rPr>
                  <w:lang w:eastAsia="zh-CN"/>
                </w:rPr>
                <w:t xml:space="preserve"> + </w:t>
              </w:r>
            </w:ins>
            <w:proofErr w:type="spellStart"/>
            <w:ins w:id="139" w:author="Ericsson" w:date="2019-07-01T11:48:00Z">
              <w:r>
                <w:rPr>
                  <w:i/>
                  <w:lang w:eastAsia="zh-CN"/>
                </w:rPr>
                <w:t>refTenNanoSeconds</w:t>
              </w:r>
            </w:ins>
            <w:proofErr w:type="spellEnd"/>
            <w:ins w:id="140" w:author="Ericsson" w:date="2019-07-01T11:21:00Z">
              <w:r w:rsidRPr="005134A4">
                <w:rPr>
                  <w:lang w:eastAsia="zh-CN"/>
                </w:rPr>
                <w:t xml:space="preserve">. The </w:t>
              </w:r>
              <w:proofErr w:type="spellStart"/>
              <w:r w:rsidRPr="005134A4">
                <w:rPr>
                  <w:i/>
                  <w:lang w:eastAsia="zh-CN"/>
                </w:rPr>
                <w:t>refDays</w:t>
              </w:r>
              <w:proofErr w:type="spellEnd"/>
              <w:r w:rsidRPr="005134A4">
                <w:rPr>
                  <w:lang w:eastAsia="zh-CN"/>
                </w:rPr>
                <w:t xml:space="preserve"> field specifies the sequential number of days (with day count starting at 0) from the origin of the </w:t>
              </w:r>
              <w:r w:rsidRPr="005134A4">
                <w:rPr>
                  <w:i/>
                  <w:lang w:eastAsia="zh-CN"/>
                </w:rPr>
                <w:t>time</w:t>
              </w:r>
              <w:r w:rsidRPr="005134A4">
                <w:rPr>
                  <w:lang w:eastAsia="zh-CN"/>
                </w:rPr>
                <w:t xml:space="preserve"> field. </w:t>
              </w:r>
            </w:ins>
          </w:p>
          <w:p w14:paraId="579FBCAC" w14:textId="3E42417A" w:rsidR="00671AF9" w:rsidRPr="005134A4" w:rsidRDefault="00E25F05" w:rsidP="00F07185">
            <w:pPr>
              <w:pStyle w:val="TAL"/>
              <w:tabs>
                <w:tab w:val="num" w:pos="1494"/>
              </w:tabs>
              <w:jc w:val="both"/>
              <w:rPr>
                <w:ins w:id="141" w:author="Ericsson" w:date="2019-08-12T16:32:00Z"/>
                <w:lang w:eastAsia="zh-CN"/>
              </w:rPr>
            </w:pPr>
            <w:ins w:id="142" w:author="Ericsson" w:date="2019-07-01T11:21:00Z">
              <w:r>
                <w:rPr>
                  <w:rFonts w:eastAsia="MS Mincho"/>
                  <w:lang w:eastAsia="en-GB"/>
                </w:rPr>
                <w:t xml:space="preserve">If </w:t>
              </w:r>
            </w:ins>
            <w:ins w:id="143" w:author="Ericsson" w:date="2019-08-12T16:35:00Z">
              <w:r w:rsidR="00673E61">
                <w:rPr>
                  <w:rFonts w:eastAsia="MS Mincho"/>
                  <w:lang w:eastAsia="en-GB"/>
                </w:rPr>
                <w:t xml:space="preserve">the </w:t>
              </w:r>
            </w:ins>
            <w:proofErr w:type="spellStart"/>
            <w:ins w:id="144" w:author="Ericsson" w:date="2019-08-12T16:32:00Z">
              <w:r w:rsidR="00671AF9">
                <w:rPr>
                  <w:rFonts w:eastAsia="MS Mincho"/>
                  <w:i/>
                  <w:lang w:eastAsia="en-GB"/>
                </w:rPr>
                <w:t>referenceTimeInfo</w:t>
              </w:r>
              <w:proofErr w:type="spellEnd"/>
              <w:r w:rsidR="00671AF9">
                <w:rPr>
                  <w:rFonts w:eastAsia="MS Mincho"/>
                  <w:i/>
                  <w:lang w:eastAsia="en-GB"/>
                </w:rPr>
                <w:t xml:space="preserve"> </w:t>
              </w:r>
              <w:r w:rsidR="00671AF9">
                <w:rPr>
                  <w:rFonts w:eastAsia="MS Mincho"/>
                  <w:lang w:eastAsia="en-GB"/>
                </w:rPr>
                <w:t xml:space="preserve">field is </w:t>
              </w:r>
            </w:ins>
            <w:ins w:id="145" w:author="Ericsson" w:date="2019-08-13T14:13:00Z">
              <w:r w:rsidR="00427E58">
                <w:rPr>
                  <w:rFonts w:eastAsia="MS Mincho"/>
                  <w:lang w:eastAsia="en-GB"/>
                </w:rPr>
                <w:t>received</w:t>
              </w:r>
            </w:ins>
            <w:ins w:id="146" w:author="Ericsson" w:date="2019-08-12T16:32:00Z">
              <w:r w:rsidR="00671AF9">
                <w:rPr>
                  <w:rFonts w:eastAsia="MS Mincho"/>
                  <w:lang w:eastAsia="en-GB"/>
                </w:rPr>
                <w:t xml:space="preserve"> in </w:t>
              </w:r>
              <w:commentRangeStart w:id="147"/>
              <w:proofErr w:type="spellStart"/>
              <w:r w:rsidR="00671AF9" w:rsidRPr="00740C6B">
                <w:rPr>
                  <w:rFonts w:eastAsia="MS Mincho"/>
                  <w:i/>
                  <w:lang w:eastAsia="en-GB"/>
                </w:rPr>
                <w:t>RRCUnicast</w:t>
              </w:r>
              <w:proofErr w:type="spellEnd"/>
              <w:r w:rsidR="00671AF9">
                <w:rPr>
                  <w:rFonts w:eastAsia="MS Mincho"/>
                  <w:lang w:eastAsia="en-GB"/>
                </w:rPr>
                <w:t xml:space="preserve"> </w:t>
              </w:r>
            </w:ins>
            <w:commentRangeEnd w:id="147"/>
            <w:ins w:id="148" w:author="Ericsson" w:date="2019-08-14T08:49:00Z">
              <w:r w:rsidR="00E61F65">
                <w:rPr>
                  <w:rStyle w:val="CommentReference"/>
                  <w:rFonts w:ascii="Times New Roman" w:hAnsi="Times New Roman"/>
                </w:rPr>
                <w:commentReference w:id="147"/>
              </w:r>
            </w:ins>
            <w:ins w:id="149" w:author="Ericsson" w:date="2019-08-12T16:32:00Z">
              <w:r w:rsidR="00671AF9">
                <w:rPr>
                  <w:rFonts w:eastAsia="MS Mincho"/>
                  <w:lang w:eastAsia="en-GB"/>
                </w:rPr>
                <w:t>message, t</w:t>
              </w:r>
              <w:r w:rsidR="00671AF9" w:rsidRPr="00DF1962">
                <w:t xml:space="preserve">he </w:t>
              </w:r>
              <w:r w:rsidR="00671AF9" w:rsidRPr="00735600">
                <w:rPr>
                  <w:i/>
                </w:rPr>
                <w:t>time</w:t>
              </w:r>
              <w:r w:rsidR="00671AF9" w:rsidRPr="00DF1962">
                <w:t xml:space="preserve"> field indicates the time at the ending boundary of </w:t>
              </w:r>
            </w:ins>
            <w:ins w:id="150" w:author="Ericsson" w:date="2019-08-13T15:16:00Z">
              <w:r w:rsidR="00900D31">
                <w:t>the</w:t>
              </w:r>
            </w:ins>
            <w:ins w:id="151" w:author="Ericsson" w:date="2019-08-13T14:37:00Z">
              <w:r w:rsidR="00865BCF">
                <w:t xml:space="preserve"> </w:t>
              </w:r>
            </w:ins>
            <w:ins w:id="152" w:author="Ericsson" w:date="2019-08-13T14:40:00Z">
              <w:r w:rsidR="006D7503">
                <w:t>system frame</w:t>
              </w:r>
            </w:ins>
            <w:ins w:id="153" w:author="Ericsson" w:date="2019-08-13T15:16:00Z">
              <w:r w:rsidR="00900D31">
                <w:t xml:space="preserve"> indicated </w:t>
              </w:r>
              <w:r w:rsidR="00900D31" w:rsidRPr="005134A4">
                <w:rPr>
                  <w:rFonts w:eastAsia="MS Mincho"/>
                  <w:lang w:eastAsia="en-GB"/>
                </w:rPr>
                <w:t xml:space="preserve">by </w:t>
              </w:r>
            </w:ins>
            <w:proofErr w:type="spellStart"/>
            <w:ins w:id="154" w:author="Ericsson" w:date="2019-08-12T16:32:00Z">
              <w:r w:rsidR="00671AF9" w:rsidRPr="005134A4">
                <w:rPr>
                  <w:rFonts w:eastAsia="MS Mincho"/>
                  <w:i/>
                  <w:lang w:eastAsia="en-GB"/>
                </w:rPr>
                <w:t>referenceSFN</w:t>
              </w:r>
            </w:ins>
            <w:proofErr w:type="spellEnd"/>
            <w:ins w:id="155" w:author="Ericsson" w:date="2019-08-13T15:16:00Z">
              <w:r w:rsidR="00900D31">
                <w:rPr>
                  <w:rFonts w:eastAsia="MS Mincho"/>
                  <w:i/>
                  <w:lang w:eastAsia="en-GB"/>
                </w:rPr>
                <w:t xml:space="preserve">. </w:t>
              </w:r>
            </w:ins>
            <w:ins w:id="156" w:author="Ericsson" w:date="2019-08-14T08:35:00Z">
              <w:r w:rsidR="003B4604" w:rsidRPr="003B4604">
                <w:rPr>
                  <w:rFonts w:eastAsia="MS Mincho"/>
                  <w:lang w:eastAsia="en-GB"/>
                </w:rPr>
                <w:t xml:space="preserve">The UE considers this frame (indicated by </w:t>
              </w:r>
              <w:proofErr w:type="spellStart"/>
              <w:r w:rsidR="003B4604" w:rsidRPr="00806E3E">
                <w:rPr>
                  <w:rFonts w:eastAsia="MS Mincho"/>
                  <w:i/>
                  <w:lang w:eastAsia="en-GB"/>
                </w:rPr>
                <w:t>referenceSFN</w:t>
              </w:r>
              <w:proofErr w:type="spellEnd"/>
              <w:r w:rsidR="003B4604" w:rsidRPr="003B4604">
                <w:rPr>
                  <w:rFonts w:eastAsia="MS Mincho"/>
                  <w:lang w:eastAsia="en-GB"/>
                </w:rPr>
                <w:t>) to be the frame which is nearest to the frame where the message is received (which can be either in the past or in the future).</w:t>
              </w:r>
            </w:ins>
          </w:p>
          <w:p w14:paraId="76523713" w14:textId="646C13CC" w:rsidR="00671AF9" w:rsidRPr="005134A4" w:rsidRDefault="00671AF9" w:rsidP="00F07185">
            <w:pPr>
              <w:pStyle w:val="TAL"/>
              <w:rPr>
                <w:ins w:id="157" w:author="Ericsson" w:date="2019-07-01T11:21:00Z"/>
                <w:lang w:eastAsia="zh-CN"/>
              </w:rPr>
            </w:pPr>
            <w:ins w:id="158" w:author="Ericsson" w:date="2019-08-12T16:32:00Z">
              <w:r w:rsidRPr="005134A4">
                <w:rPr>
                  <w:lang w:eastAsia="zh-CN"/>
                </w:rPr>
                <w:t xml:space="preserve">If </w:t>
              </w:r>
            </w:ins>
            <w:ins w:id="159" w:author="Ericsson" w:date="2019-08-12T16:35:00Z">
              <w:r w:rsidR="00673E61">
                <w:rPr>
                  <w:lang w:eastAsia="zh-CN"/>
                </w:rPr>
                <w:t xml:space="preserve">the </w:t>
              </w:r>
            </w:ins>
            <w:proofErr w:type="spellStart"/>
            <w:ins w:id="160" w:author="Ericsson" w:date="2019-08-12T16:32:00Z">
              <w:r>
                <w:rPr>
                  <w:rFonts w:eastAsia="MS Mincho"/>
                  <w:i/>
                  <w:lang w:eastAsia="en-GB"/>
                </w:rPr>
                <w:t>referenceTimeInfo</w:t>
              </w:r>
              <w:proofErr w:type="spellEnd"/>
              <w:r>
                <w:rPr>
                  <w:rFonts w:eastAsia="MS Mincho"/>
                  <w:i/>
                  <w:lang w:eastAsia="en-GB"/>
                </w:rPr>
                <w:t xml:space="preserve"> </w:t>
              </w:r>
              <w:r w:rsidRPr="005134A4">
                <w:rPr>
                  <w:rFonts w:eastAsia="MS Mincho"/>
                  <w:lang w:eastAsia="en-GB"/>
                </w:rPr>
                <w:t>field</w:t>
              </w:r>
              <w:r w:rsidRPr="005134A4">
                <w:rPr>
                  <w:lang w:eastAsia="zh-CN"/>
                </w:rPr>
                <w:t xml:space="preserve"> is </w:t>
              </w:r>
            </w:ins>
            <w:ins w:id="161" w:author="Ericsson" w:date="2019-08-13T14:13:00Z">
              <w:r w:rsidR="009453FA">
                <w:rPr>
                  <w:rFonts w:eastAsia="MS Mincho"/>
                  <w:lang w:eastAsia="en-GB"/>
                </w:rPr>
                <w:t xml:space="preserve">received </w:t>
              </w:r>
            </w:ins>
            <w:ins w:id="162" w:author="Ericsson" w:date="2019-08-12T16:32:00Z">
              <w:r w:rsidRPr="005134A4">
                <w:rPr>
                  <w:lang w:eastAsia="zh-CN"/>
                </w:rPr>
                <w:t xml:space="preserve">in </w:t>
              </w:r>
              <w:commentRangeStart w:id="163"/>
              <w:proofErr w:type="spellStart"/>
              <w:r w:rsidRPr="005134A4">
                <w:rPr>
                  <w:i/>
                  <w:lang w:eastAsia="zh-CN"/>
                </w:rPr>
                <w:t>SystemInformationBlockType</w:t>
              </w:r>
              <w:r>
                <w:rPr>
                  <w:i/>
                  <w:lang w:eastAsia="zh-CN"/>
                </w:rPr>
                <w:t>X</w:t>
              </w:r>
            </w:ins>
            <w:commentRangeEnd w:id="163"/>
            <w:proofErr w:type="spellEnd"/>
            <w:r w:rsidR="00DC4760">
              <w:rPr>
                <w:rStyle w:val="CommentReference"/>
                <w:rFonts w:ascii="Times New Roman" w:hAnsi="Times New Roman"/>
              </w:rPr>
              <w:commentReference w:id="163"/>
            </w:r>
            <w:ins w:id="164" w:author="Ericsson" w:date="2019-08-12T16:32:00Z">
              <w:r w:rsidRPr="005134A4">
                <w:rPr>
                  <w:lang w:eastAsia="zh-CN"/>
                </w:rPr>
                <w:t xml:space="preserve">, </w:t>
              </w:r>
              <w:r w:rsidRPr="005134A4">
                <w:rPr>
                  <w:rFonts w:eastAsia="MS Mincho"/>
                  <w:lang w:eastAsia="en-GB"/>
                </w:rPr>
                <w:t xml:space="preserve">the </w:t>
              </w:r>
              <w:r w:rsidRPr="005134A4">
                <w:rPr>
                  <w:rFonts w:eastAsia="MS Mincho"/>
                  <w:i/>
                  <w:lang w:eastAsia="en-GB"/>
                </w:rPr>
                <w:t>time</w:t>
              </w:r>
              <w:r w:rsidRPr="005134A4">
                <w:rPr>
                  <w:rFonts w:eastAsia="MS Mincho"/>
                  <w:lang w:eastAsia="en-GB"/>
                </w:rPr>
                <w:t xml:space="preserve"> field indicates the</w:t>
              </w:r>
            </w:ins>
            <w:ins w:id="165" w:author="Ericsson" w:date="2019-08-13T14:34:00Z">
              <w:r w:rsidR="00830ED3">
                <w:rPr>
                  <w:rFonts w:eastAsia="MS Mincho"/>
                  <w:lang w:eastAsia="en-GB"/>
                </w:rPr>
                <w:t xml:space="preserve"> </w:t>
              </w:r>
            </w:ins>
            <w:ins w:id="166" w:author="Ericsson" w:date="2019-08-12T16:32:00Z">
              <w:r w:rsidRPr="005134A4">
                <w:rPr>
                  <w:rFonts w:eastAsia="MS Mincho"/>
                  <w:lang w:eastAsia="en-GB"/>
                </w:rPr>
                <w:t xml:space="preserve">time </w:t>
              </w:r>
              <w:r w:rsidRPr="005134A4">
                <w:rPr>
                  <w:lang w:eastAsia="zh-CN"/>
                </w:rPr>
                <w:t>at the SFN boundary</w:t>
              </w:r>
              <w:r w:rsidRPr="005134A4">
                <w:rPr>
                  <w:lang w:eastAsia="ja-JP"/>
                </w:rPr>
                <w:t xml:space="preserve"> at or immediately after the ending boundary of the SI-window in which </w:t>
              </w:r>
              <w:proofErr w:type="spellStart"/>
              <w:r w:rsidRPr="005134A4">
                <w:rPr>
                  <w:i/>
                  <w:lang w:eastAsia="zh-CN"/>
                </w:rPr>
                <w:t>SystemInformationBlockType</w:t>
              </w:r>
              <w:r>
                <w:rPr>
                  <w:i/>
                  <w:lang w:eastAsia="zh-CN"/>
                </w:rPr>
                <w:t>X</w:t>
              </w:r>
              <w:proofErr w:type="spellEnd"/>
              <w:r w:rsidRPr="005134A4">
                <w:rPr>
                  <w:lang w:eastAsia="zh-CN"/>
                </w:rPr>
                <w:t xml:space="preserve"> </w:t>
              </w:r>
              <w:r w:rsidRPr="005134A4">
                <w:rPr>
                  <w:lang w:eastAsia="ja-JP"/>
                </w:rPr>
                <w:t>is transmitted</w:t>
              </w:r>
              <w:r w:rsidRPr="005134A4">
                <w:rPr>
                  <w:lang w:eastAsia="zh-CN"/>
                </w:rPr>
                <w:t>.</w:t>
              </w:r>
            </w:ins>
          </w:p>
          <w:p w14:paraId="39A68C2D" w14:textId="08E06B48" w:rsidR="00E25F05" w:rsidRPr="00A047D1" w:rsidRDefault="00E25F05" w:rsidP="00996DA3">
            <w:pPr>
              <w:pStyle w:val="TAL"/>
              <w:rPr>
                <w:ins w:id="167" w:author="Ericsson" w:date="2019-07-01T11:05:00Z"/>
                <w:rFonts w:eastAsia="Calibri"/>
                <w:b/>
                <w:i/>
                <w:szCs w:val="22"/>
                <w:lang w:eastAsia="ja-JP"/>
              </w:rPr>
            </w:pPr>
            <w:ins w:id="168" w:author="Ericsson" w:date="2019-07-01T11:21:00Z">
              <w:r w:rsidRPr="005134A4">
                <w:rPr>
                  <w:lang w:eastAsia="zh-CN"/>
                </w:rPr>
                <w:t xml:space="preserve">If </w:t>
              </w:r>
            </w:ins>
            <w:proofErr w:type="spellStart"/>
            <w:ins w:id="169" w:author="Ericsson" w:date="2019-08-12T16:28:00Z">
              <w:r w:rsidR="00DB6E8A">
                <w:rPr>
                  <w:rFonts w:eastAsia="MS Mincho"/>
                  <w:i/>
                  <w:lang w:eastAsia="en-GB"/>
                </w:rPr>
                <w:t>referenceTimeInfo</w:t>
              </w:r>
              <w:proofErr w:type="spellEnd"/>
              <w:r w:rsidR="00DB6E8A">
                <w:rPr>
                  <w:rFonts w:eastAsia="MS Mincho"/>
                  <w:i/>
                  <w:lang w:eastAsia="en-GB"/>
                </w:rPr>
                <w:t xml:space="preserve"> </w:t>
              </w:r>
            </w:ins>
            <w:ins w:id="170" w:author="Ericsson" w:date="2019-07-01T11:21:00Z">
              <w:r w:rsidRPr="005134A4">
                <w:rPr>
                  <w:lang w:eastAsia="zh-CN"/>
                </w:rPr>
                <w:t xml:space="preserve">field is </w:t>
              </w:r>
            </w:ins>
            <w:ins w:id="171" w:author="Ericsson" w:date="2019-08-13T14:14:00Z">
              <w:r w:rsidR="00E939C6">
                <w:rPr>
                  <w:lang w:eastAsia="zh-CN"/>
                </w:rPr>
                <w:t>received</w:t>
              </w:r>
            </w:ins>
            <w:ins w:id="172" w:author="Ericsson" w:date="2019-07-01T11:21:00Z">
              <w:r w:rsidRPr="005134A4">
                <w:rPr>
                  <w:lang w:eastAsia="zh-CN"/>
                </w:rPr>
                <w:t xml:space="preserve"> in </w:t>
              </w:r>
              <w:proofErr w:type="spellStart"/>
              <w:r w:rsidRPr="005134A4">
                <w:rPr>
                  <w:i/>
                  <w:lang w:eastAsia="zh-CN"/>
                </w:rPr>
                <w:t>SystemInformationBlockType</w:t>
              </w:r>
            </w:ins>
            <w:ins w:id="173" w:author="Ericsson" w:date="2019-07-01T14:04:00Z">
              <w:r w:rsidR="004600CC">
                <w:rPr>
                  <w:i/>
                  <w:lang w:eastAsia="zh-CN"/>
                </w:rPr>
                <w:t>X</w:t>
              </w:r>
            </w:ins>
            <w:proofErr w:type="spellEnd"/>
            <w:ins w:id="174" w:author="Ericsson" w:date="2019-07-01T11:21:00Z">
              <w:r w:rsidRPr="005134A4">
                <w:rPr>
                  <w:lang w:eastAsia="zh-CN"/>
                </w:rPr>
                <w:t>, this field</w:t>
              </w:r>
              <w:r w:rsidRPr="005134A4">
                <w:rPr>
                  <w:lang w:eastAsia="en-GB"/>
                </w:rPr>
                <w:t xml:space="preserve"> is excluded when </w:t>
              </w:r>
            </w:ins>
            <w:ins w:id="175" w:author="Ericsson" w:date="2019-08-09T11:32:00Z">
              <w:r w:rsidR="00086DC6">
                <w:rPr>
                  <w:lang w:eastAsia="en-GB"/>
                </w:rPr>
                <w:t>determin</w:t>
              </w:r>
            </w:ins>
            <w:ins w:id="176" w:author="Ericsson" w:date="2019-08-12T16:07:00Z">
              <w:r w:rsidR="004074AC">
                <w:rPr>
                  <w:lang w:eastAsia="en-GB"/>
                </w:rPr>
                <w:t>in</w:t>
              </w:r>
            </w:ins>
            <w:ins w:id="177" w:author="Ericsson" w:date="2019-08-09T11:32:00Z">
              <w:r w:rsidR="00086DC6">
                <w:rPr>
                  <w:lang w:eastAsia="en-GB"/>
                </w:rPr>
                <w:t xml:space="preserve">g </w:t>
              </w:r>
            </w:ins>
            <w:ins w:id="178" w:author="Ericsson" w:date="2019-07-01T11:21:00Z">
              <w:r w:rsidRPr="005134A4">
                <w:rPr>
                  <w:lang w:eastAsia="en-GB"/>
                </w:rPr>
                <w:t>changes in system information</w:t>
              </w:r>
            </w:ins>
            <w:ins w:id="179" w:author="Ericsson" w:date="2019-07-01T13:47:00Z">
              <w:r w:rsidRPr="00A047D1">
                <w:rPr>
                  <w:szCs w:val="22"/>
                </w:rPr>
                <w:t xml:space="preserve">, i.e. changes of </w:t>
              </w:r>
              <w:r>
                <w:rPr>
                  <w:i/>
                </w:rPr>
                <w:t>time</w:t>
              </w:r>
              <w:r w:rsidRPr="00A047D1">
                <w:rPr>
                  <w:szCs w:val="22"/>
                </w:rPr>
                <w:t xml:space="preserve"> should neither result in system information change notifications nor in a modification of </w:t>
              </w:r>
              <w:proofErr w:type="spellStart"/>
              <w:r w:rsidRPr="00A047D1">
                <w:rPr>
                  <w:i/>
                </w:rPr>
                <w:t>valueTag</w:t>
              </w:r>
              <w:proofErr w:type="spellEnd"/>
              <w:r w:rsidRPr="00A047D1">
                <w:rPr>
                  <w:szCs w:val="22"/>
                </w:rPr>
                <w:t xml:space="preserve"> in </w:t>
              </w:r>
              <w:r w:rsidRPr="00A047D1">
                <w:rPr>
                  <w:i/>
                </w:rPr>
                <w:t>SIB1</w:t>
              </w:r>
              <w:r w:rsidRPr="00A047D1">
                <w:rPr>
                  <w:szCs w:val="22"/>
                </w:rPr>
                <w:t>.</w:t>
              </w:r>
            </w:ins>
          </w:p>
        </w:tc>
      </w:tr>
      <w:tr w:rsidR="002503DC" w:rsidRPr="00A047D1" w14:paraId="6D6E4B95" w14:textId="77777777" w:rsidTr="002503DC">
        <w:trPr>
          <w:ins w:id="180" w:author="Ericsson" w:date="2019-08-12T16:08:00Z"/>
        </w:trPr>
        <w:tc>
          <w:tcPr>
            <w:tcW w:w="0" w:type="auto"/>
            <w:shd w:val="clear" w:color="auto" w:fill="auto"/>
          </w:tcPr>
          <w:p w14:paraId="5EEF5365" w14:textId="77777777" w:rsidR="002503DC" w:rsidRDefault="002503DC" w:rsidP="002503DC">
            <w:pPr>
              <w:pStyle w:val="TAL"/>
              <w:rPr>
                <w:ins w:id="181" w:author="Ericsson" w:date="2019-08-12T16:08:00Z"/>
                <w:rFonts w:eastAsia="Calibri"/>
                <w:b/>
                <w:i/>
                <w:szCs w:val="22"/>
                <w:lang w:eastAsia="ja-JP"/>
              </w:rPr>
            </w:pPr>
            <w:proofErr w:type="spellStart"/>
            <w:ins w:id="182" w:author="Ericsson" w:date="2019-08-12T16:08:00Z">
              <w:r>
                <w:rPr>
                  <w:rFonts w:eastAsia="Calibri"/>
                  <w:b/>
                  <w:i/>
                  <w:szCs w:val="22"/>
                  <w:lang w:eastAsia="ja-JP"/>
                </w:rPr>
                <w:t>timeInfoType</w:t>
              </w:r>
              <w:proofErr w:type="spellEnd"/>
            </w:ins>
          </w:p>
          <w:p w14:paraId="45B9368B" w14:textId="46C9BBAD" w:rsidR="002503DC" w:rsidRPr="002503DC" w:rsidRDefault="002503DC" w:rsidP="002503DC">
            <w:pPr>
              <w:pStyle w:val="TAL"/>
              <w:rPr>
                <w:ins w:id="183" w:author="Ericsson" w:date="2019-08-12T16:08:00Z"/>
                <w:rFonts w:eastAsia="Calibri"/>
                <w:szCs w:val="22"/>
                <w:lang w:eastAsia="ja-JP"/>
              </w:rPr>
            </w:pPr>
            <w:ins w:id="184" w:author="Ericsson" w:date="2019-08-12T16:08:00Z">
              <w:r w:rsidRPr="005134A4">
                <w:rPr>
                  <w:lang w:eastAsia="en-GB"/>
                </w:rPr>
                <w:t xml:space="preserve">If </w:t>
              </w:r>
              <w:proofErr w:type="spellStart"/>
              <w:r w:rsidRPr="005134A4">
                <w:rPr>
                  <w:i/>
                  <w:lang w:eastAsia="en-GB"/>
                </w:rPr>
                <w:t>timeInfoType</w:t>
              </w:r>
              <w:proofErr w:type="spellEnd"/>
              <w:r w:rsidRPr="005134A4">
                <w:rPr>
                  <w:lang w:eastAsia="en-GB"/>
                </w:rPr>
                <w:t xml:space="preserve"> is </w:t>
              </w:r>
              <w:r w:rsidRPr="005134A4">
                <w:rPr>
                  <w:lang w:eastAsia="zh-CN"/>
                </w:rPr>
                <w:t>not included</w:t>
              </w:r>
              <w:r w:rsidRPr="005134A4">
                <w:rPr>
                  <w:lang w:eastAsia="en-GB"/>
                </w:rPr>
                <w:t xml:space="preserve">, </w:t>
              </w:r>
              <w:r>
                <w:rPr>
                  <w:lang w:eastAsia="en-GB"/>
                </w:rPr>
                <w:t xml:space="preserve">the </w:t>
              </w:r>
              <w:r>
                <w:rPr>
                  <w:i/>
                  <w:lang w:eastAsia="en-GB"/>
                </w:rPr>
                <w:t xml:space="preserve">time </w:t>
              </w:r>
              <w:r>
                <w:rPr>
                  <w:lang w:eastAsia="en-GB"/>
                </w:rPr>
                <w:t xml:space="preserve">indicates the GPS time and </w:t>
              </w:r>
              <w:r w:rsidRPr="005134A4">
                <w:rPr>
                  <w:lang w:eastAsia="en-GB"/>
                </w:rPr>
                <w:t xml:space="preserve">the origin of the </w:t>
              </w:r>
              <w:r w:rsidRPr="005134A4">
                <w:rPr>
                  <w:i/>
                  <w:lang w:eastAsia="en-GB"/>
                </w:rPr>
                <w:t>time</w:t>
              </w:r>
              <w:r w:rsidRPr="005134A4">
                <w:rPr>
                  <w:lang w:eastAsia="en-GB"/>
                </w:rPr>
                <w:t xml:space="preserve"> </w:t>
              </w:r>
              <w:r w:rsidRPr="005134A4">
                <w:rPr>
                  <w:lang w:eastAsia="zh-CN"/>
                </w:rPr>
                <w:t xml:space="preserve">field </w:t>
              </w:r>
              <w:r w:rsidRPr="005134A4">
                <w:rPr>
                  <w:lang w:eastAsia="en-GB"/>
                </w:rPr>
                <w:t xml:space="preserve">is </w:t>
              </w:r>
              <w:r w:rsidRPr="005134A4">
                <w:t xml:space="preserve">00:00:00 on Gregorian calendar date 6 </w:t>
              </w:r>
              <w:proofErr w:type="gramStart"/>
              <w:r w:rsidRPr="005134A4">
                <w:t>January,</w:t>
              </w:r>
              <w:proofErr w:type="gramEnd"/>
              <w:r w:rsidRPr="005134A4">
                <w:t xml:space="preserve"> 1980 (start of GPS time). If </w:t>
              </w:r>
              <w:proofErr w:type="spellStart"/>
              <w:r w:rsidRPr="005134A4">
                <w:rPr>
                  <w:i/>
                </w:rPr>
                <w:t>timeInfoType</w:t>
              </w:r>
              <w:proofErr w:type="spellEnd"/>
              <w:r w:rsidRPr="005134A4">
                <w:t xml:space="preserve"> is set to </w:t>
              </w:r>
              <w:proofErr w:type="spellStart"/>
              <w:r w:rsidRPr="005134A4">
                <w:rPr>
                  <w:i/>
                </w:rPr>
                <w:t>localClock</w:t>
              </w:r>
              <w:proofErr w:type="spellEnd"/>
              <w:r w:rsidRPr="005134A4">
                <w:t xml:space="preserve">, the origin of the </w:t>
              </w:r>
              <w:r w:rsidRPr="005134A4">
                <w:rPr>
                  <w:i/>
                </w:rPr>
                <w:t>time</w:t>
              </w:r>
              <w:r w:rsidRPr="005134A4">
                <w:t xml:space="preserve"> is unspecified.</w:t>
              </w:r>
            </w:ins>
          </w:p>
        </w:tc>
      </w:tr>
      <w:tr w:rsidR="00E25F05" w:rsidRPr="00A047D1" w14:paraId="12F83ADD" w14:textId="77777777" w:rsidTr="00FD6380">
        <w:trPr>
          <w:ins w:id="185" w:author="Ericsson" w:date="2019-07-01T11:05:00Z"/>
        </w:trPr>
        <w:tc>
          <w:tcPr>
            <w:tcW w:w="0" w:type="auto"/>
            <w:shd w:val="clear" w:color="auto" w:fill="auto"/>
          </w:tcPr>
          <w:p w14:paraId="0691AABC" w14:textId="77777777" w:rsidR="00E25F05" w:rsidRPr="00A047D1" w:rsidRDefault="00E25F05" w:rsidP="00FD6380">
            <w:pPr>
              <w:pStyle w:val="TAL"/>
              <w:rPr>
                <w:ins w:id="186" w:author="Ericsson" w:date="2019-07-01T11:05:00Z"/>
                <w:b/>
                <w:i/>
                <w:szCs w:val="22"/>
                <w:lang w:eastAsia="en-GB"/>
              </w:rPr>
            </w:pPr>
            <w:ins w:id="187" w:author="Ericsson" w:date="2019-07-01T11:50:00Z">
              <w:r>
                <w:rPr>
                  <w:b/>
                  <w:i/>
                  <w:szCs w:val="22"/>
                  <w:lang w:eastAsia="en-GB"/>
                </w:rPr>
                <w:t>uncertainty</w:t>
              </w:r>
            </w:ins>
          </w:p>
          <w:p w14:paraId="1D4FA1A0" w14:textId="5C3577B3" w:rsidR="00E25F05" w:rsidRPr="00A047D1" w:rsidRDefault="00E25F05" w:rsidP="00FD6380">
            <w:pPr>
              <w:pStyle w:val="TAL"/>
              <w:rPr>
                <w:ins w:id="188" w:author="Ericsson" w:date="2019-07-01T11:05:00Z"/>
                <w:rFonts w:eastAsia="Calibri"/>
                <w:b/>
                <w:i/>
                <w:szCs w:val="22"/>
                <w:lang w:eastAsia="ja-JP"/>
              </w:rPr>
            </w:pPr>
            <w:ins w:id="189" w:author="Ericsson" w:date="2019-07-01T11:50:00Z">
              <w:r w:rsidRPr="005134A4">
                <w:rPr>
                  <w:lang w:eastAsia="zh-CN"/>
                </w:rPr>
                <w:t xml:space="preserve">This field indicates </w:t>
              </w:r>
              <w:r>
                <w:rPr>
                  <w:lang w:eastAsia="zh-CN"/>
                </w:rPr>
                <w:t xml:space="preserve">the </w:t>
              </w:r>
            </w:ins>
            <w:ins w:id="190" w:author="Ericsson" w:date="2019-08-09T12:49:00Z">
              <w:r w:rsidR="005230BB">
                <w:rPr>
                  <w:lang w:eastAsia="zh-CN"/>
                </w:rPr>
                <w:t xml:space="preserve">uncertainty </w:t>
              </w:r>
            </w:ins>
            <w:ins w:id="191" w:author="Ericsson" w:date="2019-08-12T11:36:00Z">
              <w:r w:rsidR="00C67BF2">
                <w:rPr>
                  <w:lang w:eastAsia="zh-CN"/>
                </w:rPr>
                <w:t xml:space="preserve">of the reference time information provided by the </w:t>
              </w:r>
              <w:r w:rsidR="00C67BF2">
                <w:rPr>
                  <w:i/>
                  <w:lang w:eastAsia="zh-CN"/>
                </w:rPr>
                <w:t xml:space="preserve">time </w:t>
              </w:r>
              <w:r w:rsidR="00C67BF2">
                <w:rPr>
                  <w:lang w:eastAsia="zh-CN"/>
                </w:rPr>
                <w:t>field</w:t>
              </w:r>
            </w:ins>
            <w:ins w:id="192" w:author="Ericsson" w:date="2019-07-01T11:50:00Z">
              <w:r w:rsidRPr="005134A4">
                <w:rPr>
                  <w:lang w:eastAsia="zh-CN"/>
                </w:rPr>
                <w:t xml:space="preserve">. </w:t>
              </w:r>
            </w:ins>
            <w:ins w:id="193" w:author="Ericsson" w:date="2019-07-01T12:04:00Z">
              <w:r>
                <w:rPr>
                  <w:lang w:eastAsia="zh-CN"/>
                </w:rPr>
                <w:t>FFS: encoding</w:t>
              </w:r>
            </w:ins>
          </w:p>
        </w:tc>
      </w:tr>
    </w:tbl>
    <w:p w14:paraId="57F6EB8D" w14:textId="77777777" w:rsidR="00E25F05" w:rsidRDefault="00E25F05" w:rsidP="00E25F05">
      <w:pPr>
        <w:rPr>
          <w:ins w:id="194" w:author="Ericsson" w:date="2019-07-01T12:0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5F05" w:rsidRPr="009E1BE2" w14:paraId="24A99B80" w14:textId="77777777" w:rsidTr="00FD6380">
        <w:trPr>
          <w:ins w:id="195" w:author="Ericsson" w:date="2019-07-01T12:07:00Z"/>
        </w:trPr>
        <w:tc>
          <w:tcPr>
            <w:tcW w:w="4027" w:type="dxa"/>
          </w:tcPr>
          <w:p w14:paraId="36B77410" w14:textId="77777777" w:rsidR="00E25F05" w:rsidRPr="009E1BE2" w:rsidRDefault="00E25F05" w:rsidP="00FD6380">
            <w:pPr>
              <w:keepNext/>
              <w:keepLines/>
              <w:overflowPunct w:val="0"/>
              <w:autoSpaceDE w:val="0"/>
              <w:autoSpaceDN w:val="0"/>
              <w:adjustRightInd w:val="0"/>
              <w:spacing w:after="0"/>
              <w:jc w:val="center"/>
              <w:textAlignment w:val="baseline"/>
              <w:rPr>
                <w:ins w:id="196" w:author="Ericsson" w:date="2019-07-01T12:07:00Z"/>
                <w:rFonts w:ascii="Arial" w:eastAsia="Times New Roman" w:hAnsi="Arial"/>
                <w:b/>
                <w:sz w:val="18"/>
                <w:szCs w:val="22"/>
              </w:rPr>
            </w:pPr>
            <w:ins w:id="197" w:author="Ericsson" w:date="2019-07-01T12:07:00Z">
              <w:r w:rsidRPr="009E1BE2">
                <w:rPr>
                  <w:rFonts w:ascii="Arial" w:eastAsia="Times New Roman" w:hAnsi="Arial"/>
                  <w:b/>
                  <w:sz w:val="18"/>
                  <w:szCs w:val="22"/>
                </w:rPr>
                <w:t>Conditional Presence</w:t>
              </w:r>
            </w:ins>
          </w:p>
        </w:tc>
        <w:tc>
          <w:tcPr>
            <w:tcW w:w="10146" w:type="dxa"/>
          </w:tcPr>
          <w:p w14:paraId="36EC5C9C" w14:textId="77777777" w:rsidR="00E25F05" w:rsidRPr="009E1BE2" w:rsidRDefault="00E25F05" w:rsidP="00FD6380">
            <w:pPr>
              <w:keepNext/>
              <w:keepLines/>
              <w:overflowPunct w:val="0"/>
              <w:autoSpaceDE w:val="0"/>
              <w:autoSpaceDN w:val="0"/>
              <w:adjustRightInd w:val="0"/>
              <w:spacing w:after="0"/>
              <w:jc w:val="center"/>
              <w:textAlignment w:val="baseline"/>
              <w:rPr>
                <w:ins w:id="198" w:author="Ericsson" w:date="2019-07-01T12:07:00Z"/>
                <w:rFonts w:ascii="Arial" w:eastAsia="Times New Roman" w:hAnsi="Arial"/>
                <w:b/>
                <w:sz w:val="18"/>
                <w:szCs w:val="22"/>
              </w:rPr>
            </w:pPr>
            <w:ins w:id="199" w:author="Ericsson" w:date="2019-07-01T12:07:00Z">
              <w:r w:rsidRPr="009E1BE2">
                <w:rPr>
                  <w:rFonts w:ascii="Arial" w:eastAsia="Times New Roman" w:hAnsi="Arial"/>
                  <w:b/>
                  <w:sz w:val="18"/>
                  <w:szCs w:val="22"/>
                </w:rPr>
                <w:t>Explanation</w:t>
              </w:r>
            </w:ins>
          </w:p>
        </w:tc>
      </w:tr>
      <w:tr w:rsidR="00E25F05" w:rsidRPr="009E1BE2" w14:paraId="14BAC65B" w14:textId="77777777" w:rsidTr="00FD6380">
        <w:trPr>
          <w:ins w:id="200" w:author="Ericsson" w:date="2019-07-01T12:07:00Z"/>
        </w:trPr>
        <w:tc>
          <w:tcPr>
            <w:tcW w:w="4027" w:type="dxa"/>
          </w:tcPr>
          <w:p w14:paraId="19BF3446" w14:textId="77777777" w:rsidR="00E25F05" w:rsidRPr="009E1BE2" w:rsidRDefault="00E25F05" w:rsidP="00FD6380">
            <w:pPr>
              <w:keepNext/>
              <w:keepLines/>
              <w:overflowPunct w:val="0"/>
              <w:autoSpaceDE w:val="0"/>
              <w:autoSpaceDN w:val="0"/>
              <w:adjustRightInd w:val="0"/>
              <w:spacing w:after="0"/>
              <w:textAlignment w:val="baseline"/>
              <w:rPr>
                <w:ins w:id="201" w:author="Ericsson" w:date="2019-07-01T12:07:00Z"/>
                <w:rFonts w:ascii="Arial" w:eastAsia="Times New Roman" w:hAnsi="Arial"/>
                <w:i/>
                <w:sz w:val="18"/>
                <w:szCs w:val="22"/>
              </w:rPr>
            </w:pPr>
            <w:proofErr w:type="spellStart"/>
            <w:ins w:id="202" w:author="Ericsson" w:date="2019-07-01T12:07:00Z">
              <w:r>
                <w:rPr>
                  <w:rFonts w:ascii="Arial" w:eastAsia="Times New Roman" w:hAnsi="Arial"/>
                  <w:i/>
                  <w:sz w:val="18"/>
                  <w:szCs w:val="22"/>
                </w:rPr>
                <w:t>TimeR</w:t>
              </w:r>
            </w:ins>
            <w:ins w:id="203" w:author="Ericsson" w:date="2019-07-01T12:08:00Z">
              <w:r>
                <w:rPr>
                  <w:rFonts w:ascii="Arial" w:eastAsia="Times New Roman" w:hAnsi="Arial"/>
                  <w:i/>
                  <w:sz w:val="18"/>
                  <w:szCs w:val="22"/>
                </w:rPr>
                <w:t>ef</w:t>
              </w:r>
            </w:ins>
            <w:proofErr w:type="spellEnd"/>
          </w:p>
        </w:tc>
        <w:tc>
          <w:tcPr>
            <w:tcW w:w="10146" w:type="dxa"/>
          </w:tcPr>
          <w:p w14:paraId="574532CD" w14:textId="4ACBCB91" w:rsidR="00E25F05" w:rsidRPr="009E1BE2" w:rsidRDefault="00E25F05" w:rsidP="00FD6380">
            <w:pPr>
              <w:keepNext/>
              <w:keepLines/>
              <w:overflowPunct w:val="0"/>
              <w:autoSpaceDE w:val="0"/>
              <w:autoSpaceDN w:val="0"/>
              <w:adjustRightInd w:val="0"/>
              <w:spacing w:after="0"/>
              <w:textAlignment w:val="baseline"/>
              <w:rPr>
                <w:ins w:id="204" w:author="Ericsson" w:date="2019-07-01T12:07:00Z"/>
                <w:rFonts w:ascii="Arial" w:eastAsia="Times New Roman" w:hAnsi="Arial"/>
                <w:sz w:val="18"/>
                <w:szCs w:val="22"/>
              </w:rPr>
            </w:pPr>
            <w:ins w:id="205" w:author="Ericsson" w:date="2019-07-01T12:08:00Z">
              <w:r w:rsidRPr="00B9180C">
                <w:rPr>
                  <w:rFonts w:ascii="Arial" w:eastAsia="Times New Roman" w:hAnsi="Arial"/>
                  <w:sz w:val="18"/>
                  <w:szCs w:val="22"/>
                </w:rPr>
                <w:t xml:space="preserve">The field is mandatory present if </w:t>
              </w:r>
              <w:proofErr w:type="spellStart"/>
              <w:r w:rsidRPr="00614A43">
                <w:rPr>
                  <w:rFonts w:ascii="Arial" w:eastAsia="Times New Roman" w:hAnsi="Arial"/>
                  <w:i/>
                  <w:sz w:val="18"/>
                  <w:szCs w:val="22"/>
                </w:rPr>
                <w:t>TimeReferenceInfo</w:t>
              </w:r>
              <w:proofErr w:type="spellEnd"/>
              <w:r w:rsidRPr="00B9180C">
                <w:rPr>
                  <w:rFonts w:ascii="Arial" w:eastAsia="Times New Roman" w:hAnsi="Arial"/>
                  <w:sz w:val="18"/>
                  <w:szCs w:val="22"/>
                </w:rPr>
                <w:t xml:space="preserve"> is included in </w:t>
              </w:r>
            </w:ins>
            <w:proofErr w:type="spellStart"/>
            <w:ins w:id="206" w:author="Ericsson" w:date="2019-07-01T13:43:00Z">
              <w:r w:rsidRPr="00C4091D">
                <w:rPr>
                  <w:rFonts w:ascii="Arial" w:eastAsia="Times New Roman" w:hAnsi="Arial"/>
                  <w:i/>
                  <w:sz w:val="18"/>
                  <w:szCs w:val="22"/>
                </w:rPr>
                <w:t>RRC</w:t>
              </w:r>
            </w:ins>
            <w:ins w:id="207" w:author="Ericsson" w:date="2019-07-01T14:08:00Z">
              <w:r w:rsidR="00B01D35">
                <w:rPr>
                  <w:rFonts w:ascii="Arial" w:eastAsia="Times New Roman" w:hAnsi="Arial"/>
                  <w:i/>
                  <w:sz w:val="18"/>
                  <w:szCs w:val="22"/>
                </w:rPr>
                <w:t>unicast</w:t>
              </w:r>
            </w:ins>
            <w:proofErr w:type="spellEnd"/>
            <w:ins w:id="208" w:author="Ericsson" w:date="2019-07-01T12:08:00Z">
              <w:r w:rsidRPr="00B9180C">
                <w:rPr>
                  <w:rFonts w:ascii="Arial" w:eastAsia="Times New Roman" w:hAnsi="Arial"/>
                  <w:sz w:val="18"/>
                  <w:szCs w:val="22"/>
                </w:rPr>
                <w:t xml:space="preserve"> message; otherwise the field is </w:t>
              </w:r>
            </w:ins>
            <w:ins w:id="209" w:author="Ericsson" w:date="2019-07-01T13:54:00Z">
              <w:r w:rsidRPr="001D70D4">
                <w:rPr>
                  <w:rFonts w:ascii="Arial" w:eastAsia="Times New Roman" w:hAnsi="Arial"/>
                  <w:sz w:val="18"/>
                  <w:szCs w:val="22"/>
                </w:rPr>
                <w:t>absent</w:t>
              </w:r>
            </w:ins>
            <w:ins w:id="210" w:author="Ericsson" w:date="2019-07-01T12:08:00Z">
              <w:r w:rsidRPr="00B9180C">
                <w:rPr>
                  <w:rFonts w:ascii="Arial" w:eastAsia="Times New Roman" w:hAnsi="Arial"/>
                  <w:sz w:val="18"/>
                  <w:szCs w:val="22"/>
                </w:rPr>
                <w:t>.</w:t>
              </w:r>
            </w:ins>
          </w:p>
        </w:tc>
      </w:tr>
    </w:tbl>
    <w:p w14:paraId="46CDA2DF" w14:textId="6E2C6A34" w:rsidR="00C05265" w:rsidRDefault="00C05265" w:rsidP="00EF050D">
      <w:pPr>
        <w:rPr>
          <w:ins w:id="211" w:author="Ericsson" w:date="2019-07-01T14:08:00Z"/>
        </w:rPr>
      </w:pPr>
    </w:p>
    <w:p w14:paraId="67C4D031" w14:textId="5F673335" w:rsidR="0071312A" w:rsidRPr="00F94DC2" w:rsidRDefault="0071312A" w:rsidP="0071312A">
      <w:pPr>
        <w:pStyle w:val="CommentText"/>
        <w:rPr>
          <w:ins w:id="212" w:author="Ericsson" w:date="2019-07-02T17:14:00Z"/>
        </w:rPr>
      </w:pPr>
      <w:ins w:id="213" w:author="Ericsson" w:date="2019-07-01T14:08:00Z">
        <w:r w:rsidRPr="00F94DC2">
          <w:t xml:space="preserve">Editor’s note: FFS: </w:t>
        </w:r>
        <w:proofErr w:type="spellStart"/>
        <w:r w:rsidRPr="00F94DC2">
          <w:rPr>
            <w:i/>
            <w:lang w:eastAsia="zh-CN"/>
          </w:rPr>
          <w:t>RRCunicast</w:t>
        </w:r>
        <w:proofErr w:type="spellEnd"/>
        <w:r w:rsidRPr="00F94DC2">
          <w:t xml:space="preserve"> message and </w:t>
        </w:r>
      </w:ins>
      <w:proofErr w:type="spellStart"/>
      <w:ins w:id="214" w:author="Ericsson" w:date="2019-07-01T14:09:00Z">
        <w:r w:rsidR="009F5184" w:rsidRPr="00F94DC2">
          <w:rPr>
            <w:i/>
            <w:lang w:eastAsia="zh-CN"/>
          </w:rPr>
          <w:t>SystemInformationBlockType</w:t>
        </w:r>
      </w:ins>
      <w:ins w:id="215" w:author="Ericsson" w:date="2019-07-01T14:08:00Z">
        <w:r w:rsidRPr="00F94DC2">
          <w:rPr>
            <w:i/>
            <w:lang w:eastAsia="zh-CN"/>
          </w:rPr>
          <w:t>X</w:t>
        </w:r>
        <w:proofErr w:type="spellEnd"/>
        <w:r w:rsidRPr="00F94DC2">
          <w:rPr>
            <w:i/>
            <w:lang w:eastAsia="zh-CN"/>
          </w:rPr>
          <w:t xml:space="preserve"> </w:t>
        </w:r>
        <w:r w:rsidRPr="00F94DC2">
          <w:t xml:space="preserve">message </w:t>
        </w:r>
      </w:ins>
    </w:p>
    <w:p w14:paraId="62ADA486" w14:textId="4543DC21" w:rsidR="00E749A2" w:rsidRDefault="00E749A2" w:rsidP="0071312A">
      <w:pPr>
        <w:pStyle w:val="CommentText"/>
        <w:rPr>
          <w:ins w:id="216" w:author="Ericsson" w:date="2019-07-01T14:08:00Z"/>
        </w:rPr>
      </w:pPr>
      <w:ins w:id="217" w:author="Ericsson" w:date="2019-07-02T17:14:00Z">
        <w:r w:rsidRPr="00F94DC2">
          <w:t xml:space="preserve">Editor’s note: </w:t>
        </w:r>
        <w:commentRangeStart w:id="218"/>
        <w:r w:rsidR="005C0131" w:rsidRPr="00F94DC2">
          <w:t>FFS</w:t>
        </w:r>
      </w:ins>
      <w:commentRangeEnd w:id="218"/>
      <w:r w:rsidR="00DC4760">
        <w:rPr>
          <w:rStyle w:val="CommentReference"/>
        </w:rPr>
        <w:commentReference w:id="218"/>
      </w:r>
      <w:ins w:id="219" w:author="Ericsson" w:date="2019-07-02T17:14:00Z">
        <w:r w:rsidR="005C0131" w:rsidRPr="00F94DC2">
          <w:t xml:space="preserve">: </w:t>
        </w:r>
        <w:r w:rsidR="006206C7" w:rsidRPr="00F94DC2">
          <w:t xml:space="preserve">The procedure text </w:t>
        </w:r>
        <w:r w:rsidR="005C0131" w:rsidRPr="00F94DC2">
          <w:t xml:space="preserve">on UE actions upon </w:t>
        </w:r>
        <w:proofErr w:type="spellStart"/>
        <w:r w:rsidR="005C0131" w:rsidRPr="00F94DC2">
          <w:t>reciving</w:t>
        </w:r>
      </w:ins>
      <w:proofErr w:type="spellEnd"/>
      <w:ins w:id="220" w:author="Ericsson" w:date="2019-07-02T17:15:00Z">
        <w:r w:rsidR="005C0131" w:rsidRPr="00F94DC2">
          <w:t xml:space="preserve"> </w:t>
        </w:r>
        <w:proofErr w:type="spellStart"/>
        <w:r w:rsidR="005C0131" w:rsidRPr="00F94DC2">
          <w:rPr>
            <w:i/>
            <w:lang w:eastAsia="zh-CN"/>
          </w:rPr>
          <w:t>RRCunicast</w:t>
        </w:r>
        <w:proofErr w:type="spellEnd"/>
        <w:r w:rsidR="005C0131" w:rsidRPr="00F94DC2">
          <w:t xml:space="preserve"> message </w:t>
        </w:r>
        <w:r w:rsidR="00EB5D34" w:rsidRPr="00F94DC2">
          <w:t xml:space="preserve">(e.g., 5.7.x.y) </w:t>
        </w:r>
        <w:r w:rsidR="005C0131" w:rsidRPr="00F94DC2">
          <w:t xml:space="preserve">and </w:t>
        </w:r>
        <w:proofErr w:type="spellStart"/>
        <w:r w:rsidR="005C0131" w:rsidRPr="00F94DC2">
          <w:rPr>
            <w:i/>
            <w:lang w:eastAsia="zh-CN"/>
          </w:rPr>
          <w:t>SystemInformationBlockTypeX</w:t>
        </w:r>
        <w:proofErr w:type="spellEnd"/>
        <w:r w:rsidR="005F354F" w:rsidRPr="00F94DC2">
          <w:rPr>
            <w:i/>
            <w:lang w:eastAsia="zh-CN"/>
          </w:rPr>
          <w:t xml:space="preserve"> </w:t>
        </w:r>
        <w:r w:rsidR="005F354F" w:rsidRPr="00F94DC2">
          <w:rPr>
            <w:lang w:eastAsia="zh-CN"/>
          </w:rPr>
          <w:t>(</w:t>
        </w:r>
        <w:r w:rsidR="00EB5D34" w:rsidRPr="00F94DC2">
          <w:rPr>
            <w:lang w:eastAsia="zh-CN"/>
          </w:rPr>
          <w:t xml:space="preserve">e.g., </w:t>
        </w:r>
        <w:r w:rsidR="005F354F" w:rsidRPr="00F94DC2">
          <w:rPr>
            <w:lang w:eastAsia="zh-CN"/>
          </w:rPr>
          <w:t>clause 5.2.2.4.X)</w:t>
        </w:r>
      </w:ins>
      <w:ins w:id="221" w:author="Ericsson" w:date="2019-07-02T17:14:00Z">
        <w:r w:rsidR="006206C7" w:rsidRPr="00F94DC2">
          <w:t>.</w:t>
        </w:r>
      </w:ins>
    </w:p>
    <w:p w14:paraId="3A56B891" w14:textId="77777777" w:rsidR="00EF050D" w:rsidRPr="00EF050D" w:rsidRDefault="00EF050D" w:rsidP="00EF05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EF050D">
        <w:rPr>
          <w:bCs/>
          <w:i/>
          <w:sz w:val="22"/>
          <w:szCs w:val="22"/>
          <w:lang w:val="en-US" w:eastAsia="zh-CN"/>
        </w:rPr>
        <w:t>END</w:t>
      </w:r>
      <w:r w:rsidRPr="00EF050D">
        <w:rPr>
          <w:rFonts w:eastAsia="Calibri"/>
          <w:bCs/>
          <w:i/>
          <w:sz w:val="22"/>
          <w:szCs w:val="22"/>
          <w:lang w:val="en-US" w:eastAsia="ko-KR"/>
        </w:rPr>
        <w:t xml:space="preserve"> OF CHANGES</w:t>
      </w:r>
    </w:p>
    <w:p w14:paraId="3A0724C4" w14:textId="77777777" w:rsidR="001E41F3" w:rsidRDefault="001E41F3">
      <w:pPr>
        <w:rPr>
          <w:noProof/>
        </w:rPr>
      </w:pPr>
    </w:p>
    <w:sectPr w:rsidR="001E41F3" w:rsidSect="003A6F3A">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7" w:author="Ericsson" w:date="2019-08-14T08:49:00Z" w:initials="ER">
    <w:p w14:paraId="08CAEDD2" w14:textId="16AAE4EF" w:rsidR="00E61F65" w:rsidRDefault="00E61F65">
      <w:pPr>
        <w:pStyle w:val="CommentText"/>
      </w:pPr>
      <w:r>
        <w:rPr>
          <w:rStyle w:val="CommentReference"/>
        </w:rPr>
        <w:annotationRef/>
      </w:r>
      <w:r>
        <w:t xml:space="preserve">To be replaced with </w:t>
      </w:r>
      <w:r>
        <w:rPr>
          <w:rStyle w:val="CommentReference"/>
        </w:rPr>
        <w:annotationRef/>
      </w:r>
      <w:r>
        <w:t>exact name</w:t>
      </w:r>
    </w:p>
  </w:comment>
  <w:comment w:id="163" w:author="Ericsson" w:date="2019-08-14T15:52:00Z" w:initials="ER">
    <w:p w14:paraId="58D4689E" w14:textId="0B460516" w:rsidR="00DC4760" w:rsidRDefault="00DC4760">
      <w:pPr>
        <w:pStyle w:val="CommentText"/>
      </w:pPr>
      <w:r>
        <w:rPr>
          <w:rStyle w:val="CommentReference"/>
        </w:rPr>
        <w:annotationRef/>
      </w:r>
      <w:r>
        <w:t>To be replaced with exact name</w:t>
      </w:r>
    </w:p>
  </w:comment>
  <w:comment w:id="218" w:author="Ericsson" w:date="2019-08-14T15:51:00Z" w:initials="ER">
    <w:p w14:paraId="19CBA8B5" w14:textId="57C2619A" w:rsidR="00DC4760" w:rsidRDefault="00DC4760">
      <w:pPr>
        <w:pStyle w:val="CommentText"/>
      </w:pPr>
      <w:r>
        <w:rPr>
          <w:rStyle w:val="CommentReference"/>
        </w:rPr>
        <w:annotationRef/>
      </w:r>
      <w:r>
        <w:t>Further discuss this based on RAN1’s reply to the LS R2-1908160 (</w:t>
      </w:r>
      <w:r w:rsidRPr="00264072">
        <w:t>propagation delay compensation for reference time information delivery</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CAEDD2" w15:done="0"/>
  <w15:commentEx w15:paraId="58D4689E" w15:done="0"/>
  <w15:commentEx w15:paraId="19CBA8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AEDD2" w16cid:durableId="20FE49B6"/>
  <w16cid:commentId w16cid:paraId="58D4689E" w16cid:durableId="20FEACAA"/>
  <w16cid:commentId w16cid:paraId="19CBA8B5" w16cid:durableId="20FEAC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79EAD" w14:textId="77777777" w:rsidR="00FD6380" w:rsidRDefault="00FD6380">
      <w:r>
        <w:separator/>
      </w:r>
    </w:p>
  </w:endnote>
  <w:endnote w:type="continuationSeparator" w:id="0">
    <w:p w14:paraId="7431289F" w14:textId="77777777" w:rsidR="00FD6380" w:rsidRDefault="00FD6380">
      <w:r>
        <w:continuationSeparator/>
      </w:r>
    </w:p>
  </w:endnote>
  <w:endnote w:type="continuationNotice" w:id="1">
    <w:p w14:paraId="4AEB3127" w14:textId="77777777" w:rsidR="00FD6380" w:rsidRDefault="00FD6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08F3D" w14:textId="77777777" w:rsidR="00FD6380" w:rsidRDefault="00FD6380">
      <w:r>
        <w:separator/>
      </w:r>
    </w:p>
  </w:footnote>
  <w:footnote w:type="continuationSeparator" w:id="0">
    <w:p w14:paraId="26EA915F" w14:textId="77777777" w:rsidR="00FD6380" w:rsidRDefault="00FD6380">
      <w:r>
        <w:continuationSeparator/>
      </w:r>
    </w:p>
  </w:footnote>
  <w:footnote w:type="continuationNotice" w:id="1">
    <w:p w14:paraId="5E3E211D" w14:textId="77777777" w:rsidR="00FD6380" w:rsidRDefault="00FD6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986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C426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793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02B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9740A61"/>
    <w:multiLevelType w:val="hybridMultilevel"/>
    <w:tmpl w:val="DF0EBB1A"/>
    <w:lvl w:ilvl="0" w:tplc="E058257E">
      <w:start w:val="23"/>
      <w:numFmt w:val="bullet"/>
      <w:lvlText w:val="-"/>
      <w:lvlJc w:val="left"/>
      <w:pPr>
        <w:ind w:left="720" w:hanging="360"/>
      </w:pPr>
      <w:rPr>
        <w:rFonts w:ascii="Times New Roman" w:eastAsia="SimSun" w:hAnsi="Times New Roman" w:cs="Times New Roman"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4483DE0"/>
    <w:multiLevelType w:val="hybridMultilevel"/>
    <w:tmpl w:val="57B2D4B0"/>
    <w:lvl w:ilvl="0" w:tplc="436AB9DA">
      <w:start w:val="2"/>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5"/>
    <w:rsid w:val="00001C65"/>
    <w:rsid w:val="00016D4C"/>
    <w:rsid w:val="000179D5"/>
    <w:rsid w:val="00022E4A"/>
    <w:rsid w:val="00030DA3"/>
    <w:rsid w:val="00032B95"/>
    <w:rsid w:val="000362B6"/>
    <w:rsid w:val="00037B9F"/>
    <w:rsid w:val="000422D8"/>
    <w:rsid w:val="00042CA1"/>
    <w:rsid w:val="00044E2B"/>
    <w:rsid w:val="000530DE"/>
    <w:rsid w:val="00055259"/>
    <w:rsid w:val="00062A46"/>
    <w:rsid w:val="00071AC2"/>
    <w:rsid w:val="0007242B"/>
    <w:rsid w:val="00072DB2"/>
    <w:rsid w:val="000749E6"/>
    <w:rsid w:val="0008061E"/>
    <w:rsid w:val="000834B3"/>
    <w:rsid w:val="000864DE"/>
    <w:rsid w:val="00086845"/>
    <w:rsid w:val="00086AA6"/>
    <w:rsid w:val="00086DC6"/>
    <w:rsid w:val="000924FF"/>
    <w:rsid w:val="00093A16"/>
    <w:rsid w:val="000940B3"/>
    <w:rsid w:val="000A0A93"/>
    <w:rsid w:val="000A6394"/>
    <w:rsid w:val="000B2132"/>
    <w:rsid w:val="000B58A6"/>
    <w:rsid w:val="000B6EAB"/>
    <w:rsid w:val="000B78A3"/>
    <w:rsid w:val="000B7FED"/>
    <w:rsid w:val="000C0238"/>
    <w:rsid w:val="000C038A"/>
    <w:rsid w:val="000C6598"/>
    <w:rsid w:val="000D23FD"/>
    <w:rsid w:val="000D3E41"/>
    <w:rsid w:val="000E67B5"/>
    <w:rsid w:val="000F379A"/>
    <w:rsid w:val="000F50CC"/>
    <w:rsid w:val="00101AC4"/>
    <w:rsid w:val="00104242"/>
    <w:rsid w:val="00111096"/>
    <w:rsid w:val="00112755"/>
    <w:rsid w:val="001221F9"/>
    <w:rsid w:val="00130362"/>
    <w:rsid w:val="00132179"/>
    <w:rsid w:val="001323D5"/>
    <w:rsid w:val="00134F8A"/>
    <w:rsid w:val="00135B7F"/>
    <w:rsid w:val="00141F20"/>
    <w:rsid w:val="00145D43"/>
    <w:rsid w:val="00152382"/>
    <w:rsid w:val="00153E70"/>
    <w:rsid w:val="00155CAD"/>
    <w:rsid w:val="00157422"/>
    <w:rsid w:val="00160ED9"/>
    <w:rsid w:val="00172681"/>
    <w:rsid w:val="00180FD2"/>
    <w:rsid w:val="00192C46"/>
    <w:rsid w:val="001A0613"/>
    <w:rsid w:val="001A08B3"/>
    <w:rsid w:val="001A2911"/>
    <w:rsid w:val="001A77D0"/>
    <w:rsid w:val="001A7ABD"/>
    <w:rsid w:val="001A7B60"/>
    <w:rsid w:val="001B147A"/>
    <w:rsid w:val="001B52F0"/>
    <w:rsid w:val="001B5EBE"/>
    <w:rsid w:val="001B7A65"/>
    <w:rsid w:val="001B7D3D"/>
    <w:rsid w:val="001C1B4B"/>
    <w:rsid w:val="001D181C"/>
    <w:rsid w:val="001D2F6F"/>
    <w:rsid w:val="001D3059"/>
    <w:rsid w:val="001D5FC5"/>
    <w:rsid w:val="001D6A7C"/>
    <w:rsid w:val="001D70D4"/>
    <w:rsid w:val="001E0506"/>
    <w:rsid w:val="001E41F3"/>
    <w:rsid w:val="001E7746"/>
    <w:rsid w:val="001F1940"/>
    <w:rsid w:val="001F2186"/>
    <w:rsid w:val="001F42D7"/>
    <w:rsid w:val="00200A72"/>
    <w:rsid w:val="002021A2"/>
    <w:rsid w:val="002027F1"/>
    <w:rsid w:val="002072FB"/>
    <w:rsid w:val="002135C9"/>
    <w:rsid w:val="002257B4"/>
    <w:rsid w:val="00236893"/>
    <w:rsid w:val="00245C4A"/>
    <w:rsid w:val="002503DC"/>
    <w:rsid w:val="00252F85"/>
    <w:rsid w:val="00255249"/>
    <w:rsid w:val="0026004D"/>
    <w:rsid w:val="0026059C"/>
    <w:rsid w:val="00262E5A"/>
    <w:rsid w:val="00263ADA"/>
    <w:rsid w:val="00264072"/>
    <w:rsid w:val="002640DD"/>
    <w:rsid w:val="0026499C"/>
    <w:rsid w:val="00267E87"/>
    <w:rsid w:val="00270FFE"/>
    <w:rsid w:val="002719C2"/>
    <w:rsid w:val="00273C1A"/>
    <w:rsid w:val="00275D12"/>
    <w:rsid w:val="00280468"/>
    <w:rsid w:val="00284FEB"/>
    <w:rsid w:val="002860C4"/>
    <w:rsid w:val="00292E8E"/>
    <w:rsid w:val="002A20CB"/>
    <w:rsid w:val="002B00D1"/>
    <w:rsid w:val="002B0EAE"/>
    <w:rsid w:val="002B5741"/>
    <w:rsid w:val="002B7641"/>
    <w:rsid w:val="002C496A"/>
    <w:rsid w:val="002C548A"/>
    <w:rsid w:val="002D072E"/>
    <w:rsid w:val="002D2DB9"/>
    <w:rsid w:val="002D3A06"/>
    <w:rsid w:val="002E0E44"/>
    <w:rsid w:val="002E7805"/>
    <w:rsid w:val="002E7D36"/>
    <w:rsid w:val="002F3E6C"/>
    <w:rsid w:val="002F4171"/>
    <w:rsid w:val="002F4787"/>
    <w:rsid w:val="002F5817"/>
    <w:rsid w:val="002F7A10"/>
    <w:rsid w:val="003019E6"/>
    <w:rsid w:val="00304F8D"/>
    <w:rsid w:val="00305409"/>
    <w:rsid w:val="00307136"/>
    <w:rsid w:val="00310FC9"/>
    <w:rsid w:val="0031113B"/>
    <w:rsid w:val="003128E1"/>
    <w:rsid w:val="00313576"/>
    <w:rsid w:val="003147C5"/>
    <w:rsid w:val="00317CDC"/>
    <w:rsid w:val="0032233E"/>
    <w:rsid w:val="00324342"/>
    <w:rsid w:val="00326601"/>
    <w:rsid w:val="00327113"/>
    <w:rsid w:val="003469A6"/>
    <w:rsid w:val="00347A8D"/>
    <w:rsid w:val="003504DC"/>
    <w:rsid w:val="003506A8"/>
    <w:rsid w:val="00352554"/>
    <w:rsid w:val="00356F7C"/>
    <w:rsid w:val="003609EF"/>
    <w:rsid w:val="0036231A"/>
    <w:rsid w:val="003630E4"/>
    <w:rsid w:val="0036369D"/>
    <w:rsid w:val="003664B2"/>
    <w:rsid w:val="00374DD4"/>
    <w:rsid w:val="00375389"/>
    <w:rsid w:val="003835B6"/>
    <w:rsid w:val="00393105"/>
    <w:rsid w:val="003A6F3A"/>
    <w:rsid w:val="003B0020"/>
    <w:rsid w:val="003B4604"/>
    <w:rsid w:val="003B6124"/>
    <w:rsid w:val="003C503D"/>
    <w:rsid w:val="003C5C1F"/>
    <w:rsid w:val="003C79C8"/>
    <w:rsid w:val="003D038B"/>
    <w:rsid w:val="003D0A1C"/>
    <w:rsid w:val="003E1A36"/>
    <w:rsid w:val="003E20A1"/>
    <w:rsid w:val="003E60CF"/>
    <w:rsid w:val="003E6659"/>
    <w:rsid w:val="003E6FD2"/>
    <w:rsid w:val="003F019F"/>
    <w:rsid w:val="003F39C9"/>
    <w:rsid w:val="00400819"/>
    <w:rsid w:val="004012D7"/>
    <w:rsid w:val="00403EFC"/>
    <w:rsid w:val="00405637"/>
    <w:rsid w:val="004074AC"/>
    <w:rsid w:val="00407578"/>
    <w:rsid w:val="00410371"/>
    <w:rsid w:val="00411D6B"/>
    <w:rsid w:val="0041720A"/>
    <w:rsid w:val="004242F1"/>
    <w:rsid w:val="00426A0C"/>
    <w:rsid w:val="00427E58"/>
    <w:rsid w:val="004304B2"/>
    <w:rsid w:val="00434E90"/>
    <w:rsid w:val="00437C6D"/>
    <w:rsid w:val="00443F2E"/>
    <w:rsid w:val="00444F9D"/>
    <w:rsid w:val="004458E1"/>
    <w:rsid w:val="0044603F"/>
    <w:rsid w:val="0044647A"/>
    <w:rsid w:val="00450966"/>
    <w:rsid w:val="00452331"/>
    <w:rsid w:val="00455A41"/>
    <w:rsid w:val="004600CC"/>
    <w:rsid w:val="00476615"/>
    <w:rsid w:val="00480862"/>
    <w:rsid w:val="00483E02"/>
    <w:rsid w:val="004841E1"/>
    <w:rsid w:val="004934DD"/>
    <w:rsid w:val="004947B5"/>
    <w:rsid w:val="00494D3C"/>
    <w:rsid w:val="00495890"/>
    <w:rsid w:val="004969C6"/>
    <w:rsid w:val="004A0D57"/>
    <w:rsid w:val="004A3AEE"/>
    <w:rsid w:val="004B17C9"/>
    <w:rsid w:val="004B2D0A"/>
    <w:rsid w:val="004B48B1"/>
    <w:rsid w:val="004B75B7"/>
    <w:rsid w:val="004B7C98"/>
    <w:rsid w:val="004C7EC0"/>
    <w:rsid w:val="004D005D"/>
    <w:rsid w:val="004D5D52"/>
    <w:rsid w:val="004E7960"/>
    <w:rsid w:val="004F20D6"/>
    <w:rsid w:val="004F398E"/>
    <w:rsid w:val="004F6944"/>
    <w:rsid w:val="004F7E4F"/>
    <w:rsid w:val="005012ED"/>
    <w:rsid w:val="00504A93"/>
    <w:rsid w:val="005059AB"/>
    <w:rsid w:val="00510DB2"/>
    <w:rsid w:val="00515523"/>
    <w:rsid w:val="0051580D"/>
    <w:rsid w:val="00520260"/>
    <w:rsid w:val="0052177F"/>
    <w:rsid w:val="005230BB"/>
    <w:rsid w:val="005301AB"/>
    <w:rsid w:val="00531BC6"/>
    <w:rsid w:val="005321D7"/>
    <w:rsid w:val="00540529"/>
    <w:rsid w:val="0054361E"/>
    <w:rsid w:val="0054362E"/>
    <w:rsid w:val="00544E7A"/>
    <w:rsid w:val="00547111"/>
    <w:rsid w:val="00550DA0"/>
    <w:rsid w:val="00550EB9"/>
    <w:rsid w:val="0055253F"/>
    <w:rsid w:val="0056032C"/>
    <w:rsid w:val="00561BF0"/>
    <w:rsid w:val="00564B69"/>
    <w:rsid w:val="00581D42"/>
    <w:rsid w:val="00584289"/>
    <w:rsid w:val="00584E87"/>
    <w:rsid w:val="00586F4C"/>
    <w:rsid w:val="00592D74"/>
    <w:rsid w:val="00594308"/>
    <w:rsid w:val="005A3BC5"/>
    <w:rsid w:val="005B44CE"/>
    <w:rsid w:val="005C0131"/>
    <w:rsid w:val="005C3B59"/>
    <w:rsid w:val="005C59C9"/>
    <w:rsid w:val="005C78DA"/>
    <w:rsid w:val="005D2F2E"/>
    <w:rsid w:val="005D4F8C"/>
    <w:rsid w:val="005D52E9"/>
    <w:rsid w:val="005D67DC"/>
    <w:rsid w:val="005E2C44"/>
    <w:rsid w:val="005E3A70"/>
    <w:rsid w:val="005E5DD4"/>
    <w:rsid w:val="005E79B3"/>
    <w:rsid w:val="005F354F"/>
    <w:rsid w:val="005F3D43"/>
    <w:rsid w:val="005F5498"/>
    <w:rsid w:val="005F6867"/>
    <w:rsid w:val="00600218"/>
    <w:rsid w:val="006055CD"/>
    <w:rsid w:val="00614A43"/>
    <w:rsid w:val="0061585C"/>
    <w:rsid w:val="006176BC"/>
    <w:rsid w:val="006206C7"/>
    <w:rsid w:val="00621188"/>
    <w:rsid w:val="00624845"/>
    <w:rsid w:val="00624DAF"/>
    <w:rsid w:val="006257ED"/>
    <w:rsid w:val="00625F8E"/>
    <w:rsid w:val="00630FCF"/>
    <w:rsid w:val="00634032"/>
    <w:rsid w:val="00640FFE"/>
    <w:rsid w:val="00645058"/>
    <w:rsid w:val="006461EA"/>
    <w:rsid w:val="006500F3"/>
    <w:rsid w:val="006504FA"/>
    <w:rsid w:val="00663B81"/>
    <w:rsid w:val="006645B5"/>
    <w:rsid w:val="00670F68"/>
    <w:rsid w:val="00671AF9"/>
    <w:rsid w:val="00673E61"/>
    <w:rsid w:val="00674769"/>
    <w:rsid w:val="0067663D"/>
    <w:rsid w:val="0069079D"/>
    <w:rsid w:val="00692D4C"/>
    <w:rsid w:val="00695808"/>
    <w:rsid w:val="006A3299"/>
    <w:rsid w:val="006A3D7F"/>
    <w:rsid w:val="006A4C48"/>
    <w:rsid w:val="006A4F4C"/>
    <w:rsid w:val="006B136E"/>
    <w:rsid w:val="006B46FB"/>
    <w:rsid w:val="006C5D53"/>
    <w:rsid w:val="006D7503"/>
    <w:rsid w:val="006E21FB"/>
    <w:rsid w:val="006E4F59"/>
    <w:rsid w:val="006F7B4A"/>
    <w:rsid w:val="00704D4E"/>
    <w:rsid w:val="00706108"/>
    <w:rsid w:val="007070BC"/>
    <w:rsid w:val="0071285A"/>
    <w:rsid w:val="00712C33"/>
    <w:rsid w:val="0071312A"/>
    <w:rsid w:val="00726B30"/>
    <w:rsid w:val="00726DB4"/>
    <w:rsid w:val="00727571"/>
    <w:rsid w:val="007336C5"/>
    <w:rsid w:val="00734B77"/>
    <w:rsid w:val="00734F6A"/>
    <w:rsid w:val="007369C7"/>
    <w:rsid w:val="0074025D"/>
    <w:rsid w:val="00740C6B"/>
    <w:rsid w:val="00746930"/>
    <w:rsid w:val="007521B5"/>
    <w:rsid w:val="00755005"/>
    <w:rsid w:val="00755AAA"/>
    <w:rsid w:val="00756430"/>
    <w:rsid w:val="00763327"/>
    <w:rsid w:val="007654CF"/>
    <w:rsid w:val="00770F79"/>
    <w:rsid w:val="0077716F"/>
    <w:rsid w:val="0078042A"/>
    <w:rsid w:val="00782CF0"/>
    <w:rsid w:val="007912AF"/>
    <w:rsid w:val="00792342"/>
    <w:rsid w:val="007977A8"/>
    <w:rsid w:val="007A4445"/>
    <w:rsid w:val="007A537B"/>
    <w:rsid w:val="007B4209"/>
    <w:rsid w:val="007B4FAC"/>
    <w:rsid w:val="007B512A"/>
    <w:rsid w:val="007B673C"/>
    <w:rsid w:val="007C2097"/>
    <w:rsid w:val="007D1893"/>
    <w:rsid w:val="007D1B3B"/>
    <w:rsid w:val="007D6A07"/>
    <w:rsid w:val="007D77A6"/>
    <w:rsid w:val="007D7886"/>
    <w:rsid w:val="007E0AF9"/>
    <w:rsid w:val="007E12F1"/>
    <w:rsid w:val="007E776B"/>
    <w:rsid w:val="007F23FC"/>
    <w:rsid w:val="007F34E8"/>
    <w:rsid w:val="007F46AD"/>
    <w:rsid w:val="007F4CB6"/>
    <w:rsid w:val="007F4F47"/>
    <w:rsid w:val="007F7259"/>
    <w:rsid w:val="0080074A"/>
    <w:rsid w:val="00802AA7"/>
    <w:rsid w:val="008040A8"/>
    <w:rsid w:val="00806E3E"/>
    <w:rsid w:val="0081119A"/>
    <w:rsid w:val="00816EDC"/>
    <w:rsid w:val="00822741"/>
    <w:rsid w:val="008279FA"/>
    <w:rsid w:val="00830ED3"/>
    <w:rsid w:val="0083103A"/>
    <w:rsid w:val="00835AE9"/>
    <w:rsid w:val="00836A20"/>
    <w:rsid w:val="008426F2"/>
    <w:rsid w:val="00844E87"/>
    <w:rsid w:val="00850C98"/>
    <w:rsid w:val="00852312"/>
    <w:rsid w:val="008626E7"/>
    <w:rsid w:val="00865BCF"/>
    <w:rsid w:val="00867EFE"/>
    <w:rsid w:val="008701E5"/>
    <w:rsid w:val="00870EE7"/>
    <w:rsid w:val="008838E5"/>
    <w:rsid w:val="008863B9"/>
    <w:rsid w:val="00893E18"/>
    <w:rsid w:val="0089536F"/>
    <w:rsid w:val="008955FB"/>
    <w:rsid w:val="008A1D05"/>
    <w:rsid w:val="008A2822"/>
    <w:rsid w:val="008A412E"/>
    <w:rsid w:val="008A45A6"/>
    <w:rsid w:val="008A4FAD"/>
    <w:rsid w:val="008A5D08"/>
    <w:rsid w:val="008A664A"/>
    <w:rsid w:val="008B0813"/>
    <w:rsid w:val="008B10B3"/>
    <w:rsid w:val="008C52FC"/>
    <w:rsid w:val="008C557F"/>
    <w:rsid w:val="008C7F98"/>
    <w:rsid w:val="008D09D2"/>
    <w:rsid w:val="008D4A32"/>
    <w:rsid w:val="008D72A4"/>
    <w:rsid w:val="008D7EB2"/>
    <w:rsid w:val="008E4FF7"/>
    <w:rsid w:val="008F24B9"/>
    <w:rsid w:val="008F38D1"/>
    <w:rsid w:val="008F50AC"/>
    <w:rsid w:val="008F686C"/>
    <w:rsid w:val="00900B62"/>
    <w:rsid w:val="00900D31"/>
    <w:rsid w:val="00902170"/>
    <w:rsid w:val="0090359A"/>
    <w:rsid w:val="00904567"/>
    <w:rsid w:val="009148DE"/>
    <w:rsid w:val="00916E2D"/>
    <w:rsid w:val="00921935"/>
    <w:rsid w:val="00922D20"/>
    <w:rsid w:val="00924D90"/>
    <w:rsid w:val="00935367"/>
    <w:rsid w:val="00937830"/>
    <w:rsid w:val="00941E30"/>
    <w:rsid w:val="0094395F"/>
    <w:rsid w:val="009453FA"/>
    <w:rsid w:val="009542D0"/>
    <w:rsid w:val="0095519F"/>
    <w:rsid w:val="00960EA1"/>
    <w:rsid w:val="00963037"/>
    <w:rsid w:val="00963CA8"/>
    <w:rsid w:val="009665C6"/>
    <w:rsid w:val="009735D2"/>
    <w:rsid w:val="009777D9"/>
    <w:rsid w:val="00985965"/>
    <w:rsid w:val="00991B88"/>
    <w:rsid w:val="00992194"/>
    <w:rsid w:val="009957F6"/>
    <w:rsid w:val="00995BBC"/>
    <w:rsid w:val="00996DA3"/>
    <w:rsid w:val="009A0515"/>
    <w:rsid w:val="009A0E24"/>
    <w:rsid w:val="009A5753"/>
    <w:rsid w:val="009A579D"/>
    <w:rsid w:val="009A60CD"/>
    <w:rsid w:val="009A6E84"/>
    <w:rsid w:val="009A7052"/>
    <w:rsid w:val="009B050F"/>
    <w:rsid w:val="009B2539"/>
    <w:rsid w:val="009B2B6E"/>
    <w:rsid w:val="009B5576"/>
    <w:rsid w:val="009B633F"/>
    <w:rsid w:val="009B7249"/>
    <w:rsid w:val="009C448A"/>
    <w:rsid w:val="009C48F3"/>
    <w:rsid w:val="009C54B9"/>
    <w:rsid w:val="009C694B"/>
    <w:rsid w:val="009D7C35"/>
    <w:rsid w:val="009D7FDC"/>
    <w:rsid w:val="009E1BE2"/>
    <w:rsid w:val="009E3297"/>
    <w:rsid w:val="009E4D8A"/>
    <w:rsid w:val="009F27ED"/>
    <w:rsid w:val="009F5184"/>
    <w:rsid w:val="009F734F"/>
    <w:rsid w:val="00A00166"/>
    <w:rsid w:val="00A00915"/>
    <w:rsid w:val="00A04136"/>
    <w:rsid w:val="00A10C05"/>
    <w:rsid w:val="00A1598A"/>
    <w:rsid w:val="00A160EF"/>
    <w:rsid w:val="00A17834"/>
    <w:rsid w:val="00A2078B"/>
    <w:rsid w:val="00A2086B"/>
    <w:rsid w:val="00A218ED"/>
    <w:rsid w:val="00A246B6"/>
    <w:rsid w:val="00A254A0"/>
    <w:rsid w:val="00A42812"/>
    <w:rsid w:val="00A46C32"/>
    <w:rsid w:val="00A46CAD"/>
    <w:rsid w:val="00A47E70"/>
    <w:rsid w:val="00A50CF0"/>
    <w:rsid w:val="00A52707"/>
    <w:rsid w:val="00A55424"/>
    <w:rsid w:val="00A651E3"/>
    <w:rsid w:val="00A720FF"/>
    <w:rsid w:val="00A74BE9"/>
    <w:rsid w:val="00A7671C"/>
    <w:rsid w:val="00A76FDD"/>
    <w:rsid w:val="00A90894"/>
    <w:rsid w:val="00A957DC"/>
    <w:rsid w:val="00A9631C"/>
    <w:rsid w:val="00A964E1"/>
    <w:rsid w:val="00A96CF4"/>
    <w:rsid w:val="00AA21C9"/>
    <w:rsid w:val="00AA2CBC"/>
    <w:rsid w:val="00AA44C7"/>
    <w:rsid w:val="00AB1CD2"/>
    <w:rsid w:val="00AB538C"/>
    <w:rsid w:val="00AC3B11"/>
    <w:rsid w:val="00AC518D"/>
    <w:rsid w:val="00AC5820"/>
    <w:rsid w:val="00AD1CD8"/>
    <w:rsid w:val="00AD595A"/>
    <w:rsid w:val="00AF0F2A"/>
    <w:rsid w:val="00AF5CBD"/>
    <w:rsid w:val="00AF65BA"/>
    <w:rsid w:val="00AF6BC4"/>
    <w:rsid w:val="00B01ADC"/>
    <w:rsid w:val="00B01D35"/>
    <w:rsid w:val="00B10E08"/>
    <w:rsid w:val="00B17508"/>
    <w:rsid w:val="00B24D06"/>
    <w:rsid w:val="00B258BB"/>
    <w:rsid w:val="00B32D00"/>
    <w:rsid w:val="00B35856"/>
    <w:rsid w:val="00B362F2"/>
    <w:rsid w:val="00B44F8D"/>
    <w:rsid w:val="00B53FFE"/>
    <w:rsid w:val="00B57806"/>
    <w:rsid w:val="00B57B16"/>
    <w:rsid w:val="00B6035D"/>
    <w:rsid w:val="00B64B71"/>
    <w:rsid w:val="00B67B97"/>
    <w:rsid w:val="00B74641"/>
    <w:rsid w:val="00B7538B"/>
    <w:rsid w:val="00B75B02"/>
    <w:rsid w:val="00B81636"/>
    <w:rsid w:val="00B820D8"/>
    <w:rsid w:val="00B82987"/>
    <w:rsid w:val="00B8775C"/>
    <w:rsid w:val="00B878FA"/>
    <w:rsid w:val="00B9180C"/>
    <w:rsid w:val="00B968C8"/>
    <w:rsid w:val="00B970B6"/>
    <w:rsid w:val="00B978D0"/>
    <w:rsid w:val="00BA3EC5"/>
    <w:rsid w:val="00BA51D9"/>
    <w:rsid w:val="00BA532C"/>
    <w:rsid w:val="00BB5DFC"/>
    <w:rsid w:val="00BB7898"/>
    <w:rsid w:val="00BC36EC"/>
    <w:rsid w:val="00BC3C15"/>
    <w:rsid w:val="00BC41E7"/>
    <w:rsid w:val="00BC588E"/>
    <w:rsid w:val="00BC5FDE"/>
    <w:rsid w:val="00BD279D"/>
    <w:rsid w:val="00BD3526"/>
    <w:rsid w:val="00BD53FF"/>
    <w:rsid w:val="00BD5570"/>
    <w:rsid w:val="00BD6BB8"/>
    <w:rsid w:val="00BE077B"/>
    <w:rsid w:val="00BE359A"/>
    <w:rsid w:val="00BF13F2"/>
    <w:rsid w:val="00BF6001"/>
    <w:rsid w:val="00C05265"/>
    <w:rsid w:val="00C05ABC"/>
    <w:rsid w:val="00C06265"/>
    <w:rsid w:val="00C07E97"/>
    <w:rsid w:val="00C118A0"/>
    <w:rsid w:val="00C162BA"/>
    <w:rsid w:val="00C17C26"/>
    <w:rsid w:val="00C27AA9"/>
    <w:rsid w:val="00C27CA0"/>
    <w:rsid w:val="00C30260"/>
    <w:rsid w:val="00C3383A"/>
    <w:rsid w:val="00C33C86"/>
    <w:rsid w:val="00C4091D"/>
    <w:rsid w:val="00C417F4"/>
    <w:rsid w:val="00C44ECB"/>
    <w:rsid w:val="00C53722"/>
    <w:rsid w:val="00C5607D"/>
    <w:rsid w:val="00C6100B"/>
    <w:rsid w:val="00C62D7D"/>
    <w:rsid w:val="00C65BC7"/>
    <w:rsid w:val="00C6630B"/>
    <w:rsid w:val="00C66BA2"/>
    <w:rsid w:val="00C67681"/>
    <w:rsid w:val="00C67BF2"/>
    <w:rsid w:val="00C70FCC"/>
    <w:rsid w:val="00C82335"/>
    <w:rsid w:val="00C8471D"/>
    <w:rsid w:val="00C858D3"/>
    <w:rsid w:val="00C9574C"/>
    <w:rsid w:val="00C95985"/>
    <w:rsid w:val="00C95F38"/>
    <w:rsid w:val="00C97CAD"/>
    <w:rsid w:val="00C97CBD"/>
    <w:rsid w:val="00CA1D2C"/>
    <w:rsid w:val="00CA4827"/>
    <w:rsid w:val="00CB2B60"/>
    <w:rsid w:val="00CB3339"/>
    <w:rsid w:val="00CB7963"/>
    <w:rsid w:val="00CC3111"/>
    <w:rsid w:val="00CC5026"/>
    <w:rsid w:val="00CC68D0"/>
    <w:rsid w:val="00CD60A9"/>
    <w:rsid w:val="00CD7626"/>
    <w:rsid w:val="00CE1B4E"/>
    <w:rsid w:val="00CE322F"/>
    <w:rsid w:val="00CE4744"/>
    <w:rsid w:val="00CE4A66"/>
    <w:rsid w:val="00CE53E1"/>
    <w:rsid w:val="00CE6581"/>
    <w:rsid w:val="00CF03FC"/>
    <w:rsid w:val="00CF11DA"/>
    <w:rsid w:val="00CF14DB"/>
    <w:rsid w:val="00CF1B06"/>
    <w:rsid w:val="00CF2E4F"/>
    <w:rsid w:val="00CF7267"/>
    <w:rsid w:val="00D03F9A"/>
    <w:rsid w:val="00D06B46"/>
    <w:rsid w:val="00D06D51"/>
    <w:rsid w:val="00D12A7E"/>
    <w:rsid w:val="00D13702"/>
    <w:rsid w:val="00D20CDC"/>
    <w:rsid w:val="00D22277"/>
    <w:rsid w:val="00D24991"/>
    <w:rsid w:val="00D25115"/>
    <w:rsid w:val="00D258BC"/>
    <w:rsid w:val="00D2676D"/>
    <w:rsid w:val="00D267E3"/>
    <w:rsid w:val="00D26917"/>
    <w:rsid w:val="00D33F04"/>
    <w:rsid w:val="00D34327"/>
    <w:rsid w:val="00D35C34"/>
    <w:rsid w:val="00D369F8"/>
    <w:rsid w:val="00D41576"/>
    <w:rsid w:val="00D415A5"/>
    <w:rsid w:val="00D43809"/>
    <w:rsid w:val="00D460D3"/>
    <w:rsid w:val="00D50255"/>
    <w:rsid w:val="00D55E13"/>
    <w:rsid w:val="00D567C6"/>
    <w:rsid w:val="00D60D0F"/>
    <w:rsid w:val="00D65412"/>
    <w:rsid w:val="00D66520"/>
    <w:rsid w:val="00D66C3F"/>
    <w:rsid w:val="00D71D4A"/>
    <w:rsid w:val="00D736C3"/>
    <w:rsid w:val="00D75184"/>
    <w:rsid w:val="00D8338D"/>
    <w:rsid w:val="00D86954"/>
    <w:rsid w:val="00D8746B"/>
    <w:rsid w:val="00D87E97"/>
    <w:rsid w:val="00D90CCA"/>
    <w:rsid w:val="00D91DA7"/>
    <w:rsid w:val="00D91F5D"/>
    <w:rsid w:val="00D9711D"/>
    <w:rsid w:val="00DB1BF7"/>
    <w:rsid w:val="00DB4332"/>
    <w:rsid w:val="00DB500B"/>
    <w:rsid w:val="00DB6E8A"/>
    <w:rsid w:val="00DC14E5"/>
    <w:rsid w:val="00DC2579"/>
    <w:rsid w:val="00DC4760"/>
    <w:rsid w:val="00DC57EE"/>
    <w:rsid w:val="00DD2F4F"/>
    <w:rsid w:val="00DE34CF"/>
    <w:rsid w:val="00DE63AB"/>
    <w:rsid w:val="00DF1962"/>
    <w:rsid w:val="00DF3910"/>
    <w:rsid w:val="00E01058"/>
    <w:rsid w:val="00E02B78"/>
    <w:rsid w:val="00E02F0D"/>
    <w:rsid w:val="00E054EA"/>
    <w:rsid w:val="00E13F3D"/>
    <w:rsid w:val="00E155A5"/>
    <w:rsid w:val="00E2432F"/>
    <w:rsid w:val="00E25424"/>
    <w:rsid w:val="00E25F05"/>
    <w:rsid w:val="00E268B5"/>
    <w:rsid w:val="00E34898"/>
    <w:rsid w:val="00E35A36"/>
    <w:rsid w:val="00E372D7"/>
    <w:rsid w:val="00E44C68"/>
    <w:rsid w:val="00E45895"/>
    <w:rsid w:val="00E50D20"/>
    <w:rsid w:val="00E53A2F"/>
    <w:rsid w:val="00E57D08"/>
    <w:rsid w:val="00E61F65"/>
    <w:rsid w:val="00E62293"/>
    <w:rsid w:val="00E6616F"/>
    <w:rsid w:val="00E66AAD"/>
    <w:rsid w:val="00E705EF"/>
    <w:rsid w:val="00E7208E"/>
    <w:rsid w:val="00E72363"/>
    <w:rsid w:val="00E74798"/>
    <w:rsid w:val="00E749A2"/>
    <w:rsid w:val="00E9063C"/>
    <w:rsid w:val="00E9154D"/>
    <w:rsid w:val="00E939C6"/>
    <w:rsid w:val="00E96697"/>
    <w:rsid w:val="00E97A37"/>
    <w:rsid w:val="00EA73BE"/>
    <w:rsid w:val="00EB09B7"/>
    <w:rsid w:val="00EB0FFE"/>
    <w:rsid w:val="00EB2535"/>
    <w:rsid w:val="00EB5D34"/>
    <w:rsid w:val="00ED1A08"/>
    <w:rsid w:val="00ED1DF6"/>
    <w:rsid w:val="00ED27D3"/>
    <w:rsid w:val="00ED7FED"/>
    <w:rsid w:val="00EE05F3"/>
    <w:rsid w:val="00EE3B44"/>
    <w:rsid w:val="00EE6AE6"/>
    <w:rsid w:val="00EE72EA"/>
    <w:rsid w:val="00EE7BB0"/>
    <w:rsid w:val="00EE7D7C"/>
    <w:rsid w:val="00EF050D"/>
    <w:rsid w:val="00EF0999"/>
    <w:rsid w:val="00EF2DD1"/>
    <w:rsid w:val="00EF57B4"/>
    <w:rsid w:val="00F070E5"/>
    <w:rsid w:val="00F07185"/>
    <w:rsid w:val="00F12185"/>
    <w:rsid w:val="00F144E5"/>
    <w:rsid w:val="00F25AF5"/>
    <w:rsid w:val="00F25D98"/>
    <w:rsid w:val="00F27B98"/>
    <w:rsid w:val="00F300FB"/>
    <w:rsid w:val="00F30A7B"/>
    <w:rsid w:val="00F33984"/>
    <w:rsid w:val="00F46F56"/>
    <w:rsid w:val="00F56F48"/>
    <w:rsid w:val="00F6545D"/>
    <w:rsid w:val="00F71446"/>
    <w:rsid w:val="00F72253"/>
    <w:rsid w:val="00F73BA4"/>
    <w:rsid w:val="00F76754"/>
    <w:rsid w:val="00F81BE5"/>
    <w:rsid w:val="00F81EA2"/>
    <w:rsid w:val="00F82A9F"/>
    <w:rsid w:val="00F84491"/>
    <w:rsid w:val="00F94DC2"/>
    <w:rsid w:val="00F9665E"/>
    <w:rsid w:val="00FA5F60"/>
    <w:rsid w:val="00FB1C64"/>
    <w:rsid w:val="00FB6386"/>
    <w:rsid w:val="00FC245B"/>
    <w:rsid w:val="00FD18B7"/>
    <w:rsid w:val="00FD3098"/>
    <w:rsid w:val="00FD4878"/>
    <w:rsid w:val="00FD6380"/>
    <w:rsid w:val="00FD76DD"/>
    <w:rsid w:val="00FE2701"/>
    <w:rsid w:val="00FE2C2D"/>
    <w:rsid w:val="00FE58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401DB2EF"/>
  <w15:docId w15:val="{3BC3F5E6-2EA9-4CE4-AED5-07752B5F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rsid w:val="00EA73BE"/>
    <w:pPr>
      <w:numPr>
        <w:numId w:val="1"/>
      </w:numPr>
      <w:spacing w:before="60" w:after="0"/>
    </w:pPr>
    <w:rPr>
      <w:rFonts w:ascii="Arial" w:eastAsia="MS Mincho" w:hAnsi="Arial"/>
      <w:b/>
      <w:szCs w:val="24"/>
      <w:lang w:eastAsia="en-GB"/>
    </w:rPr>
  </w:style>
  <w:style w:type="character" w:customStyle="1" w:styleId="TALCar">
    <w:name w:val="TAL Car"/>
    <w:link w:val="TAL"/>
    <w:qFormat/>
    <w:rsid w:val="003A6F3A"/>
    <w:rPr>
      <w:rFonts w:ascii="Arial" w:hAnsi="Arial"/>
      <w:sz w:val="18"/>
      <w:lang w:val="en-GB" w:eastAsia="en-US"/>
    </w:rPr>
  </w:style>
  <w:style w:type="character" w:customStyle="1" w:styleId="TAHCar">
    <w:name w:val="TAH Car"/>
    <w:link w:val="TAH"/>
    <w:qFormat/>
    <w:locked/>
    <w:rsid w:val="003A6F3A"/>
    <w:rPr>
      <w:rFonts w:ascii="Arial" w:hAnsi="Arial"/>
      <w:b/>
      <w:sz w:val="18"/>
      <w:lang w:val="en-GB" w:eastAsia="en-US"/>
    </w:rPr>
  </w:style>
  <w:style w:type="paragraph" w:styleId="ListParagraph">
    <w:name w:val="List Paragraph"/>
    <w:basedOn w:val="Normal"/>
    <w:uiPriority w:val="34"/>
    <w:qFormat/>
    <w:rsid w:val="00A9631C"/>
    <w:pPr>
      <w:ind w:left="720"/>
      <w:contextualSpacing/>
    </w:pPr>
  </w:style>
  <w:style w:type="paragraph" w:styleId="Revision">
    <w:name w:val="Revision"/>
    <w:hidden/>
    <w:uiPriority w:val="99"/>
    <w:semiHidden/>
    <w:rsid w:val="00D833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00403">
      <w:bodyDiv w:val="1"/>
      <w:marLeft w:val="0"/>
      <w:marRight w:val="0"/>
      <w:marTop w:val="0"/>
      <w:marBottom w:val="0"/>
      <w:divBdr>
        <w:top w:val="none" w:sz="0" w:space="0" w:color="auto"/>
        <w:left w:val="none" w:sz="0" w:space="0" w:color="auto"/>
        <w:bottom w:val="none" w:sz="0" w:space="0" w:color="auto"/>
        <w:right w:val="none" w:sz="0" w:space="0" w:color="auto"/>
      </w:divBdr>
      <w:divsChild>
        <w:div w:id="1264143569">
          <w:marLeft w:val="0"/>
          <w:marRight w:val="0"/>
          <w:marTop w:val="0"/>
          <w:marBottom w:val="0"/>
          <w:divBdr>
            <w:top w:val="none" w:sz="0" w:space="0" w:color="auto"/>
            <w:left w:val="none" w:sz="0" w:space="0" w:color="auto"/>
            <w:bottom w:val="none" w:sz="0" w:space="0" w:color="auto"/>
            <w:right w:val="none" w:sz="0" w:space="0" w:color="auto"/>
          </w:divBdr>
        </w:div>
      </w:divsChild>
    </w:div>
    <w:div w:id="608858330">
      <w:bodyDiv w:val="1"/>
      <w:marLeft w:val="0"/>
      <w:marRight w:val="0"/>
      <w:marTop w:val="0"/>
      <w:marBottom w:val="0"/>
      <w:divBdr>
        <w:top w:val="none" w:sz="0" w:space="0" w:color="auto"/>
        <w:left w:val="none" w:sz="0" w:space="0" w:color="auto"/>
        <w:bottom w:val="none" w:sz="0" w:space="0" w:color="auto"/>
        <w:right w:val="none" w:sz="0" w:space="0" w:color="auto"/>
      </w:divBdr>
      <w:divsChild>
        <w:div w:id="2099518203">
          <w:marLeft w:val="0"/>
          <w:marRight w:val="0"/>
          <w:marTop w:val="0"/>
          <w:marBottom w:val="0"/>
          <w:divBdr>
            <w:top w:val="none" w:sz="0" w:space="0" w:color="auto"/>
            <w:left w:val="none" w:sz="0" w:space="0" w:color="auto"/>
            <w:bottom w:val="none" w:sz="0" w:space="0" w:color="auto"/>
            <w:right w:val="none" w:sz="0" w:space="0" w:color="auto"/>
          </w:divBdr>
        </w:div>
      </w:divsChild>
    </w:div>
    <w:div w:id="1498958560">
      <w:bodyDiv w:val="1"/>
      <w:marLeft w:val="0"/>
      <w:marRight w:val="0"/>
      <w:marTop w:val="0"/>
      <w:marBottom w:val="0"/>
      <w:divBdr>
        <w:top w:val="none" w:sz="0" w:space="0" w:color="auto"/>
        <w:left w:val="none" w:sz="0" w:space="0" w:color="auto"/>
        <w:bottom w:val="none" w:sz="0" w:space="0" w:color="auto"/>
        <w:right w:val="none" w:sz="0" w:space="0" w:color="auto"/>
      </w:divBdr>
      <w:divsChild>
        <w:div w:id="1525363501">
          <w:marLeft w:val="0"/>
          <w:marRight w:val="0"/>
          <w:marTop w:val="0"/>
          <w:marBottom w:val="0"/>
          <w:divBdr>
            <w:top w:val="none" w:sz="0" w:space="0" w:color="auto"/>
            <w:left w:val="none" w:sz="0" w:space="0" w:color="auto"/>
            <w:bottom w:val="none" w:sz="0" w:space="0" w:color="auto"/>
            <w:right w:val="none" w:sz="0" w:space="0" w:color="auto"/>
          </w:divBdr>
        </w:div>
      </w:divsChild>
    </w:div>
    <w:div w:id="1535726697">
      <w:bodyDiv w:val="1"/>
      <w:marLeft w:val="0"/>
      <w:marRight w:val="0"/>
      <w:marTop w:val="0"/>
      <w:marBottom w:val="0"/>
      <w:divBdr>
        <w:top w:val="none" w:sz="0" w:space="0" w:color="auto"/>
        <w:left w:val="none" w:sz="0" w:space="0" w:color="auto"/>
        <w:bottom w:val="none" w:sz="0" w:space="0" w:color="auto"/>
        <w:right w:val="none" w:sz="0" w:space="0" w:color="auto"/>
      </w:divBdr>
      <w:divsChild>
        <w:div w:id="1988514037">
          <w:marLeft w:val="0"/>
          <w:marRight w:val="0"/>
          <w:marTop w:val="0"/>
          <w:marBottom w:val="0"/>
          <w:divBdr>
            <w:top w:val="none" w:sz="0" w:space="0" w:color="auto"/>
            <w:left w:val="none" w:sz="0" w:space="0" w:color="auto"/>
            <w:bottom w:val="none" w:sz="0" w:space="0" w:color="auto"/>
            <w:right w:val="none" w:sz="0" w:space="0" w:color="auto"/>
          </w:divBdr>
        </w:div>
      </w:divsChild>
    </w:div>
    <w:div w:id="207627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9F3A6-38FC-4621-93CC-F5AB2D60281F}">
  <ds:schemaRefs>
    <ds:schemaRef ds:uri="http://schemas.microsoft.com/sharepoint/v3/contenttype/forms"/>
  </ds:schemaRefs>
</ds:datastoreItem>
</file>

<file path=customXml/itemProps2.xml><?xml version="1.0" encoding="utf-8"?>
<ds:datastoreItem xmlns:ds="http://schemas.openxmlformats.org/officeDocument/2006/customXml" ds:itemID="{CF7F8500-E50D-49A0-B22C-37F089C6E0D3}"/>
</file>

<file path=customXml/itemProps3.xml><?xml version="1.0" encoding="utf-8"?>
<ds:datastoreItem xmlns:ds="http://schemas.openxmlformats.org/officeDocument/2006/customXml" ds:itemID="{1691E641-DE3F-4B03-B845-BC1924E58563}">
  <ds:schemaRefs>
    <ds:schemaRef ds:uri="http://schemas.microsoft.com/office/2006/documentManagement/types"/>
    <ds:schemaRef ds:uri="http://www.w3.org/XML/1998/namespace"/>
    <ds:schemaRef ds:uri="2f282d3b-eb4a-4b09-b61f-b9593442e286"/>
    <ds:schemaRef ds:uri="http://schemas.microsoft.com/office/2006/metadata/properties"/>
    <ds:schemaRef ds:uri="http://schemas.openxmlformats.org/package/2006/metadata/core-properties"/>
    <ds:schemaRef ds:uri="http://purl.org/dc/terms/"/>
    <ds:schemaRef ds:uri="http://purl.org/dc/elements/1.1/"/>
    <ds:schemaRef ds:uri="http://schemas.microsoft.com/office/infopath/2007/PartnerControls"/>
    <ds:schemaRef ds:uri="9b239327-9e80-40e4-b1b7-4394fed77a33"/>
    <ds:schemaRef ds:uri="http://purl.org/dc/dcmitype/"/>
  </ds:schemaRefs>
</ds:datastoreItem>
</file>

<file path=customXml/itemProps4.xml><?xml version="1.0" encoding="utf-8"?>
<ds:datastoreItem xmlns:ds="http://schemas.openxmlformats.org/officeDocument/2006/customXml" ds:itemID="{6023FC9A-2E72-46AE-9A72-3461E2BF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4</Pages>
  <Words>1086</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528</cp:revision>
  <cp:lastPrinted>1900-01-01T23:00:00Z</cp:lastPrinted>
  <dcterms:created xsi:type="dcterms:W3CDTF">2019-04-30T00:52:00Z</dcterms:created>
  <dcterms:modified xsi:type="dcterms:W3CDTF">2019-08-14T13:53:00Z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